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EC587" w14:textId="6BB7022F"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B82442">
        <w:t>9 electronic</w:t>
      </w:r>
      <w:r w:rsidRPr="00CE0424">
        <w:tab/>
      </w:r>
      <w:r w:rsidRPr="00CE0424">
        <w:rPr>
          <w:sz w:val="32"/>
          <w:szCs w:val="32"/>
        </w:rPr>
        <w:t xml:space="preserve">Tdoc </w:t>
      </w:r>
      <w:r w:rsidR="00E31C1E" w:rsidRPr="00845E2D">
        <w:rPr>
          <w:sz w:val="32"/>
          <w:szCs w:val="32"/>
        </w:rPr>
        <w:t>R2-20</w:t>
      </w:r>
      <w:r w:rsidR="00845E2D">
        <w:rPr>
          <w:sz w:val="32"/>
          <w:szCs w:val="32"/>
        </w:rPr>
        <w:t>01621</w:t>
      </w:r>
    </w:p>
    <w:p w14:paraId="0B9CA2F7" w14:textId="09B2C42A" w:rsidR="00E90E49" w:rsidRPr="00CE0424" w:rsidRDefault="00B82442" w:rsidP="00311702">
      <w:pPr>
        <w:pStyle w:val="3GPPHeader"/>
      </w:pPr>
      <w:r>
        <w:t>Elbonia</w:t>
      </w:r>
      <w:r w:rsidR="00B85DB6">
        <w:t xml:space="preserve">, </w:t>
      </w:r>
      <w:r>
        <w:t>26</w:t>
      </w:r>
      <w:r w:rsidR="00EC4447" w:rsidRPr="00EC4447">
        <w:rPr>
          <w:vertAlign w:val="superscript"/>
        </w:rPr>
        <w:t>th</w:t>
      </w:r>
      <w:r w:rsidR="00EC4447">
        <w:t xml:space="preserve"> </w:t>
      </w:r>
      <w:r>
        <w:t xml:space="preserve">February </w:t>
      </w:r>
      <w:r w:rsidR="00B85DB6">
        <w:t xml:space="preserve">– </w:t>
      </w:r>
      <w:r>
        <w:t>6</w:t>
      </w:r>
      <w:r>
        <w:rPr>
          <w:vertAlign w:val="superscript"/>
        </w:rPr>
        <w:t>th</w:t>
      </w:r>
      <w:r w:rsidR="00B85DB6">
        <w:t xml:space="preserve"> </w:t>
      </w:r>
      <w:r>
        <w:t>March</w:t>
      </w:r>
      <w:r w:rsidR="0021785C">
        <w:t xml:space="preserve"> </w:t>
      </w:r>
      <w:r w:rsidR="00126758" w:rsidRPr="00126758">
        <w:t>20</w:t>
      </w:r>
      <w:r>
        <w:t>20</w:t>
      </w:r>
    </w:p>
    <w:p w14:paraId="13249149" w14:textId="77777777" w:rsidR="00E90E49" w:rsidRPr="00CE0424" w:rsidRDefault="00E90E49" w:rsidP="00357380">
      <w:pPr>
        <w:pStyle w:val="3GPPHeader"/>
      </w:pPr>
    </w:p>
    <w:p w14:paraId="7CE64FCB" w14:textId="58B31D10" w:rsidR="00E90E49" w:rsidRPr="00C92F6B" w:rsidRDefault="00E90E49" w:rsidP="00311702">
      <w:pPr>
        <w:pStyle w:val="3GPPHeader"/>
        <w:rPr>
          <w:sz w:val="22"/>
          <w:szCs w:val="22"/>
          <w:lang w:val="sv-SE"/>
        </w:rPr>
      </w:pPr>
      <w:r w:rsidRPr="00C92F6B">
        <w:rPr>
          <w:sz w:val="22"/>
          <w:szCs w:val="22"/>
          <w:lang w:val="sv-SE"/>
        </w:rPr>
        <w:t>Agenda Item:</w:t>
      </w:r>
      <w:r w:rsidRPr="00C92F6B">
        <w:rPr>
          <w:sz w:val="22"/>
          <w:szCs w:val="22"/>
          <w:lang w:val="sv-SE"/>
        </w:rPr>
        <w:tab/>
      </w:r>
      <w:r w:rsidR="000C6B68">
        <w:rPr>
          <w:sz w:val="22"/>
          <w:szCs w:val="22"/>
          <w:lang w:val="sv-SE"/>
        </w:rPr>
        <w:t>6.15</w:t>
      </w:r>
      <w:r w:rsidR="00845E2D">
        <w:rPr>
          <w:sz w:val="22"/>
          <w:szCs w:val="22"/>
          <w:lang w:val="sv-SE"/>
        </w:rPr>
        <w:t>.2</w:t>
      </w:r>
    </w:p>
    <w:p w14:paraId="2A901A6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550C9FC" w14:textId="27644E3F" w:rsidR="00E90E49" w:rsidRPr="00CE0424" w:rsidRDefault="003D3C45" w:rsidP="00311702">
      <w:pPr>
        <w:pStyle w:val="3GPPHeader"/>
        <w:rPr>
          <w:sz w:val="22"/>
          <w:szCs w:val="22"/>
        </w:rPr>
      </w:pPr>
      <w:r>
        <w:rPr>
          <w:sz w:val="22"/>
          <w:szCs w:val="22"/>
        </w:rPr>
        <w:t>Title:</w:t>
      </w:r>
      <w:r w:rsidR="00E90E49" w:rsidRPr="00CE0424">
        <w:rPr>
          <w:sz w:val="22"/>
          <w:szCs w:val="22"/>
        </w:rPr>
        <w:tab/>
      </w:r>
      <w:r w:rsidR="00BA4C66">
        <w:rPr>
          <w:sz w:val="22"/>
          <w:szCs w:val="22"/>
        </w:rPr>
        <w:t xml:space="preserve">Remaining last issues </w:t>
      </w:r>
      <w:r w:rsidR="005D4006">
        <w:rPr>
          <w:sz w:val="22"/>
          <w:szCs w:val="22"/>
        </w:rPr>
        <w:t>on</w:t>
      </w:r>
      <w:r w:rsidR="00BA4C66">
        <w:rPr>
          <w:sz w:val="22"/>
          <w:szCs w:val="22"/>
        </w:rPr>
        <w:t xml:space="preserve"> CLI</w:t>
      </w:r>
    </w:p>
    <w:p w14:paraId="3761C51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D2764">
        <w:rPr>
          <w:sz w:val="22"/>
          <w:szCs w:val="22"/>
        </w:rPr>
        <w:t>Discussion, Decision</w:t>
      </w:r>
    </w:p>
    <w:p w14:paraId="3CD265E9" w14:textId="77777777" w:rsidR="00E90E49" w:rsidRPr="00CE0424" w:rsidRDefault="00E90E49" w:rsidP="00E90E49"/>
    <w:p w14:paraId="6E9C66B8" w14:textId="77777777" w:rsidR="00E90E49" w:rsidRPr="00CE0424" w:rsidRDefault="00230D18" w:rsidP="00CE0424">
      <w:pPr>
        <w:pStyle w:val="Heading1"/>
      </w:pPr>
      <w:r>
        <w:t>1</w:t>
      </w:r>
      <w:r>
        <w:tab/>
      </w:r>
      <w:r w:rsidR="00E90E49" w:rsidRPr="00CE0424">
        <w:t>Introduction</w:t>
      </w:r>
    </w:p>
    <w:p w14:paraId="5B1C2A8D" w14:textId="0B583300" w:rsidR="00E62D46" w:rsidRDefault="00E62D46" w:rsidP="00CE0424">
      <w:pPr>
        <w:pStyle w:val="BodyText"/>
      </w:pPr>
      <w:r>
        <w:t>In the last meeting the following agreements</w:t>
      </w:r>
      <w:r w:rsidR="005109E3">
        <w:t xml:space="preserve"> on CLI</w:t>
      </w:r>
      <w:r>
        <w:t xml:space="preserve"> were reached</w:t>
      </w:r>
      <w:r w:rsidR="005109E3">
        <w:t>[1]</w:t>
      </w:r>
      <w:r>
        <w:t>:</w:t>
      </w:r>
    </w:p>
    <w:p w14:paraId="2AAE6231" w14:textId="77777777" w:rsidR="00E62D46" w:rsidRPr="00085234" w:rsidRDefault="00E62D46" w:rsidP="00E62D46">
      <w:pPr>
        <w:pStyle w:val="Doc-text2"/>
        <w:pBdr>
          <w:top w:val="single" w:sz="4" w:space="1" w:color="auto"/>
          <w:left w:val="single" w:sz="4" w:space="4" w:color="auto"/>
          <w:bottom w:val="single" w:sz="4" w:space="1" w:color="auto"/>
          <w:right w:val="single" w:sz="4" w:space="4" w:color="auto"/>
        </w:pBdr>
      </w:pPr>
      <w:r w:rsidRPr="00085234">
        <w:t>Agreements:</w:t>
      </w:r>
    </w:p>
    <w:p w14:paraId="7EF9B05D" w14:textId="77777777" w:rsidR="00E62D46" w:rsidRPr="00085234" w:rsidRDefault="00E62D46" w:rsidP="00E62D46">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5234">
        <w:t>FR1/FR2 diff should be “Yes” in general for all CLI capabilities.</w:t>
      </w:r>
    </w:p>
    <w:p w14:paraId="4BEFD353" w14:textId="77777777" w:rsidR="00E62D46" w:rsidRPr="00085234" w:rsidRDefault="00E62D46" w:rsidP="00E62D46">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5234">
        <w:t>Endorse 38.306 running CR in R2-1915716.</w:t>
      </w:r>
    </w:p>
    <w:p w14:paraId="4A8AF496" w14:textId="77777777" w:rsidR="00E62D46" w:rsidRPr="00085234" w:rsidRDefault="00E62D46" w:rsidP="00E62D46">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5234">
        <w:t>UE shall prioritize the DL transmission in case DL signal/channel and SRS RSRP resources are FDMed for UEs indicating the FDMed reception is not supported.</w:t>
      </w:r>
    </w:p>
    <w:p w14:paraId="4FD60BBD" w14:textId="77777777" w:rsidR="00E62D46" w:rsidRPr="00085234" w:rsidRDefault="00E62D46" w:rsidP="00E62D46">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5234">
        <w:t>UE shall prioritize the DL transmission in case DL signal/channel and CLI RSSI resources are FDMed for UEs indicating the FDMed reception is not supported.</w:t>
      </w:r>
    </w:p>
    <w:p w14:paraId="2F82B58D" w14:textId="0FA1A1C8" w:rsidR="00E62D46" w:rsidRDefault="00E62D46" w:rsidP="00CE0424">
      <w:pPr>
        <w:pStyle w:val="BodyText"/>
      </w:pPr>
    </w:p>
    <w:p w14:paraId="53AA2879" w14:textId="77777777" w:rsidR="00E62D46" w:rsidRPr="00085234" w:rsidRDefault="00E62D46" w:rsidP="00E62D46">
      <w:pPr>
        <w:pStyle w:val="Doc-text2"/>
        <w:pBdr>
          <w:top w:val="single" w:sz="4" w:space="1" w:color="auto"/>
          <w:left w:val="single" w:sz="4" w:space="4" w:color="auto"/>
          <w:bottom w:val="single" w:sz="4" w:space="1" w:color="auto"/>
          <w:right w:val="single" w:sz="4" w:space="4" w:color="auto"/>
        </w:pBdr>
      </w:pPr>
      <w:r w:rsidRPr="00085234">
        <w:t>Agreements:</w:t>
      </w:r>
    </w:p>
    <w:p w14:paraId="41DF8525" w14:textId="77777777" w:rsidR="00E62D46" w:rsidRPr="00085234" w:rsidRDefault="00E62D46" w:rsidP="00E62D46">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5234">
        <w:t>CLI measurements can be configured in NR-DC (and NR CA). No additional RAN3 work is expected for this.</w:t>
      </w:r>
    </w:p>
    <w:p w14:paraId="3703B874" w14:textId="77777777" w:rsidR="00E62D46" w:rsidRPr="00085234" w:rsidRDefault="00E62D46" w:rsidP="00E62D46">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5234">
        <w:t>In NR-DC, both MN and SN can configure CLI measurement at the same time. Network ensures the CLI measurements configured by MN and SN do not go beyond UE’s capability.</w:t>
      </w:r>
    </w:p>
    <w:p w14:paraId="24C81614" w14:textId="77777777" w:rsidR="00E62D46" w:rsidRPr="00085234" w:rsidRDefault="00E62D46" w:rsidP="00E62D46">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5234">
        <w:t>For CLI measurement coordination, MN informs SN in CG-ConfigInfo:</w:t>
      </w:r>
    </w:p>
    <w:p w14:paraId="2B03D23C" w14:textId="77777777" w:rsidR="00E62D46" w:rsidRPr="00085234" w:rsidRDefault="00E62D46" w:rsidP="00E62D46">
      <w:pPr>
        <w:pStyle w:val="Doc-text2"/>
        <w:pBdr>
          <w:top w:val="single" w:sz="4" w:space="1" w:color="auto"/>
          <w:left w:val="single" w:sz="4" w:space="4" w:color="auto"/>
          <w:bottom w:val="single" w:sz="4" w:space="1" w:color="auto"/>
          <w:right w:val="single" w:sz="4" w:space="4" w:color="auto"/>
        </w:pBdr>
      </w:pPr>
      <w:r w:rsidRPr="00085234">
        <w:t>•</w:t>
      </w:r>
      <w:r w:rsidRPr="00085234">
        <w:tab/>
        <w:t>Maximum number of SRS RSRP resources that can be configured by SN;</w:t>
      </w:r>
    </w:p>
    <w:p w14:paraId="4CA520E3" w14:textId="77777777" w:rsidR="00E62D46" w:rsidRPr="00085234" w:rsidRDefault="00E62D46" w:rsidP="00E62D46">
      <w:pPr>
        <w:pStyle w:val="Doc-text2"/>
        <w:pBdr>
          <w:top w:val="single" w:sz="4" w:space="1" w:color="auto"/>
          <w:left w:val="single" w:sz="4" w:space="4" w:color="auto"/>
          <w:bottom w:val="single" w:sz="4" w:space="1" w:color="auto"/>
          <w:right w:val="single" w:sz="4" w:space="4" w:color="auto"/>
        </w:pBdr>
      </w:pPr>
      <w:r w:rsidRPr="00085234">
        <w:t>•</w:t>
      </w:r>
      <w:r w:rsidRPr="00085234">
        <w:tab/>
        <w:t>Maximum number of CLI-RSSI resources that can be configured by SN.</w:t>
      </w:r>
    </w:p>
    <w:p w14:paraId="46C823BD" w14:textId="140C19D6" w:rsidR="00E62D46" w:rsidRDefault="00E62D46" w:rsidP="00CE0424">
      <w:pPr>
        <w:pStyle w:val="BodyText"/>
      </w:pPr>
    </w:p>
    <w:p w14:paraId="2F47CFF4" w14:textId="12F458F8" w:rsidR="00E62D46" w:rsidRDefault="00E62D46" w:rsidP="00CE0424">
      <w:pPr>
        <w:pStyle w:val="BodyText"/>
      </w:pPr>
      <w:r>
        <w:t xml:space="preserve">And during the e-mail discussion RAN2 [108#17][CLI] the frequency information provided by the network to the UE for SRS was discussed.  </w:t>
      </w:r>
    </w:p>
    <w:p w14:paraId="25A1838B" w14:textId="15F2DFCC" w:rsidR="00E62D46" w:rsidRPr="00CE0424" w:rsidRDefault="00E62D46" w:rsidP="00CE0424">
      <w:pPr>
        <w:pStyle w:val="BodyText"/>
      </w:pPr>
      <w:r>
        <w:t xml:space="preserve">In this contribution we discuss the last remaining issues. </w:t>
      </w:r>
    </w:p>
    <w:p w14:paraId="68BDDAD8" w14:textId="60680A6B" w:rsidR="004000E8" w:rsidRDefault="00230D18" w:rsidP="00CE0424">
      <w:pPr>
        <w:pStyle w:val="Heading1"/>
      </w:pPr>
      <w:bookmarkStart w:id="0" w:name="_Ref178064866"/>
      <w:r>
        <w:t>2</w:t>
      </w:r>
      <w:r>
        <w:tab/>
      </w:r>
      <w:r w:rsidR="004000E8" w:rsidRPr="00CE0424">
        <w:t>Discussion</w:t>
      </w:r>
      <w:bookmarkEnd w:id="0"/>
    </w:p>
    <w:p w14:paraId="12648AA2" w14:textId="77777777" w:rsidR="00E62D46" w:rsidRPr="00E62D46" w:rsidRDefault="00E62D46" w:rsidP="00E62D46">
      <w:pPr>
        <w:rPr>
          <w:rFonts w:ascii="Arial" w:hAnsi="Arial" w:cs="Arial"/>
        </w:rPr>
      </w:pPr>
    </w:p>
    <w:p w14:paraId="56818EF3" w14:textId="7DF25F96" w:rsidR="00F63950" w:rsidRDefault="00230D18" w:rsidP="00F63950">
      <w:pPr>
        <w:pStyle w:val="Heading2"/>
      </w:pPr>
      <w:r>
        <w:t>2.1</w:t>
      </w:r>
      <w:r>
        <w:tab/>
      </w:r>
      <w:r w:rsidR="00E62D46">
        <w:t>Frequency position of SRS</w:t>
      </w:r>
    </w:p>
    <w:p w14:paraId="790AD86B" w14:textId="4B32CD94" w:rsidR="007C386F" w:rsidRPr="006B6DB6" w:rsidRDefault="007C386F" w:rsidP="00CE0424">
      <w:pPr>
        <w:pStyle w:val="BodyText"/>
      </w:pPr>
      <w:r>
        <w:t xml:space="preserve">For rel-15 SRS, where the UE uses the SRS resources to transmit a reference signal, the frequency position of an SRS-resource is defined by the configured IE </w:t>
      </w:r>
      <w:r w:rsidR="006B6DB6" w:rsidRPr="006B6DB6">
        <w:rPr>
          <w:i/>
          <w:iCs/>
        </w:rPr>
        <w:t>freqDomainPosition</w:t>
      </w:r>
      <w:r>
        <w:t xml:space="preserve"> where the reference position is </w:t>
      </w:r>
      <w:r w:rsidR="006B6DB6">
        <w:t>configured by the</w:t>
      </w:r>
      <w:r w:rsidR="006B6DB6" w:rsidRPr="006B6DB6">
        <w:rPr>
          <w:i/>
          <w:iCs/>
        </w:rPr>
        <w:t xml:space="preserve"> locationAndBandwidth</w:t>
      </w:r>
      <w:r w:rsidR="006B6DB6">
        <w:rPr>
          <w:i/>
          <w:iCs/>
        </w:rPr>
        <w:t xml:space="preserve"> </w:t>
      </w:r>
      <w:r w:rsidR="006B6DB6">
        <w:t xml:space="preserve">which is a part of the BWP IE. </w:t>
      </w:r>
    </w:p>
    <w:p w14:paraId="6674457D" w14:textId="77777777" w:rsidR="00752E5F" w:rsidRDefault="00752E5F" w:rsidP="00752E5F">
      <w:pPr>
        <w:pStyle w:val="TH"/>
        <w:rPr>
          <w:lang w:val="en-GB"/>
        </w:rPr>
      </w:pPr>
      <w:r>
        <w:rPr>
          <w:bCs/>
          <w:i/>
          <w:iCs/>
          <w:lang w:val="en-GB"/>
        </w:rPr>
        <w:t xml:space="preserve">SRS-Config </w:t>
      </w:r>
      <w:r>
        <w:rPr>
          <w:lang w:val="en-GB"/>
        </w:rPr>
        <w:t>information element</w:t>
      </w:r>
    </w:p>
    <w:p w14:paraId="159ABFA7" w14:textId="77777777" w:rsidR="00752E5F" w:rsidRDefault="00752E5F" w:rsidP="00752E5F">
      <w:pPr>
        <w:pStyle w:val="PL"/>
        <w:rPr>
          <w:color w:val="808080"/>
        </w:rPr>
      </w:pPr>
      <w:r>
        <w:rPr>
          <w:color w:val="808080"/>
        </w:rPr>
        <w:t>-- ASN1START</w:t>
      </w:r>
    </w:p>
    <w:p w14:paraId="6CB72B14" w14:textId="77777777" w:rsidR="00752E5F" w:rsidRDefault="00752E5F" w:rsidP="00752E5F">
      <w:pPr>
        <w:pStyle w:val="PL"/>
        <w:rPr>
          <w:color w:val="808080"/>
        </w:rPr>
      </w:pPr>
      <w:r>
        <w:rPr>
          <w:color w:val="808080"/>
        </w:rPr>
        <w:t>-- TAG-SRS-CONFIG-START</w:t>
      </w:r>
    </w:p>
    <w:p w14:paraId="49FC8E0F" w14:textId="77777777" w:rsidR="00752E5F" w:rsidRDefault="00752E5F" w:rsidP="00752E5F">
      <w:pPr>
        <w:pStyle w:val="PL"/>
      </w:pPr>
    </w:p>
    <w:p w14:paraId="78E2AF96" w14:textId="77777777" w:rsidR="00752E5F" w:rsidRDefault="00752E5F" w:rsidP="00752E5F">
      <w:pPr>
        <w:pStyle w:val="PL"/>
      </w:pPr>
      <w:r>
        <w:t xml:space="preserve">SRS-Config ::=                          </w:t>
      </w:r>
      <w:r>
        <w:rPr>
          <w:color w:val="993366"/>
        </w:rPr>
        <w:t>SEQUENCE</w:t>
      </w:r>
      <w:r>
        <w:t xml:space="preserve"> {</w:t>
      </w:r>
    </w:p>
    <w:p w14:paraId="7B3C615E" w14:textId="73045244" w:rsidR="00752E5F" w:rsidRDefault="00752E5F" w:rsidP="00752E5F">
      <w:pPr>
        <w:pStyle w:val="PL"/>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2B68F5D4" w14:textId="77777777" w:rsidR="00752E5F" w:rsidRDefault="00752E5F" w:rsidP="00752E5F">
      <w:pPr>
        <w:pStyle w:val="PL"/>
      </w:pPr>
      <w:r>
        <w:t xml:space="preserve">    ...</w:t>
      </w:r>
    </w:p>
    <w:p w14:paraId="74AB9DFB" w14:textId="77777777" w:rsidR="00752E5F" w:rsidRDefault="00752E5F" w:rsidP="00752E5F">
      <w:pPr>
        <w:pStyle w:val="PL"/>
      </w:pPr>
      <w:r>
        <w:t>}</w:t>
      </w:r>
    </w:p>
    <w:p w14:paraId="690026A7" w14:textId="77777777" w:rsidR="00752E5F" w:rsidRDefault="00752E5F" w:rsidP="00752E5F">
      <w:pPr>
        <w:pStyle w:val="PL"/>
      </w:pPr>
    </w:p>
    <w:p w14:paraId="45D7CEF3" w14:textId="77777777" w:rsidR="00752E5F" w:rsidRDefault="00752E5F" w:rsidP="00752E5F">
      <w:pPr>
        <w:pStyle w:val="PL"/>
      </w:pPr>
      <w:r>
        <w:t xml:space="preserve">SRS-Resource ::=                        </w:t>
      </w:r>
      <w:r>
        <w:rPr>
          <w:color w:val="993366"/>
        </w:rPr>
        <w:t>SEQUENCE</w:t>
      </w:r>
      <w:r>
        <w:t xml:space="preserve"> {</w:t>
      </w:r>
    </w:p>
    <w:p w14:paraId="032B2AE8" w14:textId="77777777" w:rsidR="00752E5F" w:rsidRDefault="00752E5F" w:rsidP="00752E5F">
      <w:pPr>
        <w:pStyle w:val="PL"/>
      </w:pPr>
      <w:r>
        <w:t xml:space="preserve">    srs-ResourceId                          SRS-ResourceId,</w:t>
      </w:r>
    </w:p>
    <w:p w14:paraId="001BB3EE" w14:textId="74897594" w:rsidR="00752E5F" w:rsidRDefault="00752E5F" w:rsidP="00807AA2">
      <w:pPr>
        <w:pStyle w:val="PL"/>
      </w:pPr>
      <w:r>
        <w:t xml:space="preserve">    </w:t>
      </w:r>
      <w:r w:rsidR="00807AA2" w:rsidRPr="00807AA2">
        <w:rPr>
          <w:highlight w:val="yellow"/>
        </w:rPr>
        <w:t>. . .</w:t>
      </w:r>
    </w:p>
    <w:p w14:paraId="41D25653" w14:textId="77777777" w:rsidR="00752E5F" w:rsidRPr="00752E5F" w:rsidRDefault="00752E5F" w:rsidP="00752E5F">
      <w:pPr>
        <w:pStyle w:val="PL"/>
        <w:rPr>
          <w:highlight w:val="yellow"/>
        </w:rPr>
      </w:pPr>
      <w:r>
        <w:t xml:space="preserve">    </w:t>
      </w:r>
      <w:r w:rsidRPr="00752E5F">
        <w:rPr>
          <w:highlight w:val="yellow"/>
        </w:rPr>
        <w:t xml:space="preserve">freqDomainPosition                      </w:t>
      </w:r>
      <w:r w:rsidRPr="00752E5F">
        <w:rPr>
          <w:color w:val="993366"/>
          <w:highlight w:val="yellow"/>
        </w:rPr>
        <w:t>INTEGER</w:t>
      </w:r>
      <w:r w:rsidRPr="00752E5F">
        <w:rPr>
          <w:highlight w:val="yellow"/>
        </w:rPr>
        <w:t xml:space="preserve"> (0..67),</w:t>
      </w:r>
    </w:p>
    <w:p w14:paraId="3D469614" w14:textId="77777777" w:rsidR="00752E5F" w:rsidRDefault="00752E5F" w:rsidP="00752E5F">
      <w:pPr>
        <w:pStyle w:val="PL"/>
      </w:pPr>
      <w:r w:rsidRPr="00752E5F">
        <w:rPr>
          <w:highlight w:val="yellow"/>
        </w:rPr>
        <w:t xml:space="preserve">    freqDomainShift                         </w:t>
      </w:r>
      <w:r w:rsidRPr="00752E5F">
        <w:rPr>
          <w:color w:val="993366"/>
          <w:highlight w:val="yellow"/>
        </w:rPr>
        <w:t>INTEGER</w:t>
      </w:r>
      <w:r w:rsidRPr="00752E5F">
        <w:rPr>
          <w:highlight w:val="yellow"/>
        </w:rPr>
        <w:t xml:space="preserve"> (0..268),</w:t>
      </w:r>
    </w:p>
    <w:p w14:paraId="57F86304" w14:textId="77777777" w:rsidR="00752E5F" w:rsidRDefault="00752E5F" w:rsidP="00752E5F">
      <w:pPr>
        <w:pStyle w:val="PL"/>
      </w:pPr>
      <w:r>
        <w:t xml:space="preserve">    freqHopping                             </w:t>
      </w:r>
      <w:r>
        <w:rPr>
          <w:color w:val="993366"/>
        </w:rPr>
        <w:t>SEQUENCE</w:t>
      </w:r>
      <w:r>
        <w:t xml:space="preserve"> {</w:t>
      </w:r>
    </w:p>
    <w:p w14:paraId="6EFB83EA" w14:textId="77777777" w:rsidR="00752E5F" w:rsidRDefault="00752E5F" w:rsidP="00752E5F">
      <w:pPr>
        <w:pStyle w:val="PL"/>
      </w:pPr>
      <w:r>
        <w:t xml:space="preserve">        c-SRS                                   </w:t>
      </w:r>
      <w:r>
        <w:rPr>
          <w:color w:val="993366"/>
        </w:rPr>
        <w:t>INTEGER</w:t>
      </w:r>
      <w:r>
        <w:t xml:space="preserve"> (0..63),</w:t>
      </w:r>
    </w:p>
    <w:p w14:paraId="4200A4B0" w14:textId="77777777" w:rsidR="00752E5F" w:rsidRDefault="00752E5F" w:rsidP="00752E5F">
      <w:pPr>
        <w:pStyle w:val="PL"/>
      </w:pPr>
      <w:r>
        <w:t xml:space="preserve">        b-SRS                                   </w:t>
      </w:r>
      <w:r>
        <w:rPr>
          <w:color w:val="993366"/>
        </w:rPr>
        <w:t>INTEGER</w:t>
      </w:r>
      <w:r>
        <w:t xml:space="preserve"> (0..3),</w:t>
      </w:r>
    </w:p>
    <w:p w14:paraId="2DBAD75E" w14:textId="77777777" w:rsidR="00752E5F" w:rsidRDefault="00752E5F" w:rsidP="00752E5F">
      <w:pPr>
        <w:pStyle w:val="PL"/>
      </w:pPr>
      <w:r>
        <w:t xml:space="preserve">        b-hop                                   </w:t>
      </w:r>
      <w:r>
        <w:rPr>
          <w:color w:val="993366"/>
        </w:rPr>
        <w:t>INTEGER</w:t>
      </w:r>
      <w:r>
        <w:t xml:space="preserve"> (0..3)</w:t>
      </w:r>
    </w:p>
    <w:p w14:paraId="73E50C69" w14:textId="77777777" w:rsidR="00752E5F" w:rsidRDefault="00752E5F" w:rsidP="00752E5F">
      <w:pPr>
        <w:pStyle w:val="PL"/>
      </w:pPr>
      <w:r>
        <w:t xml:space="preserve">    },</w:t>
      </w:r>
    </w:p>
    <w:p w14:paraId="48D290B2" w14:textId="400DE680" w:rsidR="00752E5F" w:rsidRDefault="00752E5F" w:rsidP="00752E5F">
      <w:pPr>
        <w:pStyle w:val="PL"/>
        <w:rPr>
          <w:color w:val="808080"/>
        </w:rPr>
      </w:pPr>
      <w:r>
        <w:t xml:space="preserve">    </w:t>
      </w:r>
      <w:r w:rsidRPr="00752E5F">
        <w:rPr>
          <w:highlight w:val="yellow"/>
        </w:rPr>
        <w:t>. . .</w:t>
      </w:r>
    </w:p>
    <w:p w14:paraId="5105C652" w14:textId="77777777" w:rsidR="00752E5F" w:rsidRDefault="00752E5F" w:rsidP="00752E5F">
      <w:pPr>
        <w:pStyle w:val="PL"/>
      </w:pPr>
      <w:r>
        <w:t xml:space="preserve">    ...</w:t>
      </w:r>
    </w:p>
    <w:p w14:paraId="65961778" w14:textId="77777777" w:rsidR="00752E5F" w:rsidRDefault="00752E5F" w:rsidP="00752E5F">
      <w:pPr>
        <w:pStyle w:val="PL"/>
      </w:pPr>
      <w:r>
        <w:t>}</w:t>
      </w:r>
    </w:p>
    <w:p w14:paraId="4A0F5513" w14:textId="77777777" w:rsidR="00752E5F" w:rsidRDefault="00752E5F" w:rsidP="00752E5F">
      <w:pPr>
        <w:pStyle w:val="PL"/>
      </w:pPr>
    </w:p>
    <w:p w14:paraId="50228DBE" w14:textId="1D42556D" w:rsidR="00752E5F" w:rsidRDefault="00752E5F" w:rsidP="00752E5F">
      <w:pPr>
        <w:pStyle w:val="PL"/>
      </w:pPr>
      <w:r w:rsidRPr="00752E5F">
        <w:rPr>
          <w:highlight w:val="yellow"/>
        </w:rPr>
        <w:t>. . .</w:t>
      </w:r>
    </w:p>
    <w:p w14:paraId="0CC3EA0C" w14:textId="77777777" w:rsidR="00752E5F" w:rsidRDefault="00752E5F" w:rsidP="00752E5F">
      <w:pPr>
        <w:pStyle w:val="PL"/>
      </w:pPr>
    </w:p>
    <w:p w14:paraId="52F69757" w14:textId="77777777" w:rsidR="00752E5F" w:rsidRDefault="00752E5F" w:rsidP="00752E5F">
      <w:pPr>
        <w:pStyle w:val="PL"/>
        <w:rPr>
          <w:color w:val="808080"/>
        </w:rPr>
      </w:pPr>
      <w:r>
        <w:rPr>
          <w:color w:val="808080"/>
        </w:rPr>
        <w:t>-- TAG-SRS-CONFIG-STOP</w:t>
      </w:r>
    </w:p>
    <w:p w14:paraId="5918BB4C" w14:textId="77777777" w:rsidR="00752E5F" w:rsidRDefault="00752E5F" w:rsidP="00752E5F">
      <w:pPr>
        <w:pStyle w:val="PL"/>
        <w:rPr>
          <w:color w:val="808080"/>
        </w:rPr>
      </w:pPr>
      <w:r>
        <w:rPr>
          <w:color w:val="808080"/>
        </w:rPr>
        <w:t>-- ASN1STOP</w:t>
      </w:r>
    </w:p>
    <w:p w14:paraId="779FBFA1" w14:textId="40D2EF3E" w:rsidR="007C386F" w:rsidRDefault="007C386F" w:rsidP="00CE0424">
      <w:pPr>
        <w:pStyle w:val="BodyText"/>
      </w:pPr>
    </w:p>
    <w:p w14:paraId="7730FD47" w14:textId="5FB246E6" w:rsidR="00752E5F" w:rsidRDefault="00752E5F" w:rsidP="00CE0424">
      <w:pPr>
        <w:pStyle w:val="BodyText"/>
      </w:pPr>
      <w:r>
        <w:t xml:space="preserve">For CLI the UE will be configured to measure on SRS transmissions from other UEs on other cells. As measurement configurations are not expressed as part of BWP-configurations, the frequency position of the SRS resource becomes more a bit more problematic to express. </w:t>
      </w:r>
    </w:p>
    <w:p w14:paraId="03CAB341" w14:textId="7E641D64" w:rsidR="00A16C39" w:rsidRDefault="00752E5F" w:rsidP="00CE0424">
      <w:pPr>
        <w:pStyle w:val="BodyText"/>
      </w:pPr>
      <w:r>
        <w:t xml:space="preserve">For RRM, the frequency position of the resources </w:t>
      </w:r>
      <w:r w:rsidR="009126DC">
        <w:t>is</w:t>
      </w:r>
      <w:r>
        <w:t xml:space="preserve"> typically expressed </w:t>
      </w:r>
      <w:r w:rsidR="009126DC">
        <w:t>within the measurement object</w:t>
      </w:r>
      <w:r w:rsidR="00A16C39">
        <w:t>:</w:t>
      </w:r>
      <w:r w:rsidR="009126DC">
        <w:t xml:space="preserve"> </w:t>
      </w:r>
    </w:p>
    <w:p w14:paraId="79041B54" w14:textId="1B16289B" w:rsidR="00752E5F" w:rsidRDefault="009126DC" w:rsidP="00B24472">
      <w:pPr>
        <w:pStyle w:val="BodyText"/>
        <w:numPr>
          <w:ilvl w:val="0"/>
          <w:numId w:val="25"/>
        </w:numPr>
      </w:pPr>
      <w:r>
        <w:t>For SSB the associated frequency</w:t>
      </w:r>
      <w:r w:rsidR="00752E5F">
        <w:t xml:space="preserve"> </w:t>
      </w:r>
      <w:r>
        <w:t>is</w:t>
      </w:r>
      <w:r w:rsidR="007D5D2E">
        <w:t xml:space="preserve"> either</w:t>
      </w:r>
      <w:r>
        <w:t xml:space="preserve"> expressed</w:t>
      </w:r>
      <w:r w:rsidR="007D5D2E">
        <w:t xml:space="preserve"> by </w:t>
      </w:r>
      <w:r w:rsidR="007D5D2E">
        <w:rPr>
          <w:i/>
          <w:iCs/>
        </w:rPr>
        <w:t>ssbFrequency</w:t>
      </w:r>
      <w:r w:rsidR="007D5D2E">
        <w:t xml:space="preserve"> </w:t>
      </w:r>
      <w:r w:rsidR="00B24472">
        <w:t xml:space="preserve">in </w:t>
      </w:r>
      <w:r w:rsidR="00B24472">
        <w:rPr>
          <w:i/>
          <w:iCs/>
        </w:rPr>
        <w:t>MeasObjectNR</w:t>
      </w:r>
      <w:r w:rsidR="00B24472">
        <w:t xml:space="preserve"> </w:t>
      </w:r>
      <w:r w:rsidR="007D5D2E">
        <w:t xml:space="preserve">or </w:t>
      </w:r>
      <w:r w:rsidR="007D5D2E" w:rsidRPr="00B24472">
        <w:rPr>
          <w:i/>
          <w:iCs/>
        </w:rPr>
        <w:t>absoluteFrequencySSB</w:t>
      </w:r>
      <w:r>
        <w:t xml:space="preserve"> </w:t>
      </w:r>
      <w:r w:rsidR="00B24472">
        <w:t xml:space="preserve">in the </w:t>
      </w:r>
      <w:r w:rsidR="00B24472">
        <w:rPr>
          <w:i/>
          <w:iCs/>
        </w:rPr>
        <w:t xml:space="preserve">FrequencyInfoDL </w:t>
      </w:r>
      <w:r>
        <w:t>by an ARFCN-ValueNR</w:t>
      </w:r>
      <w:r w:rsidR="00061E0A">
        <w:t>.</w:t>
      </w:r>
    </w:p>
    <w:p w14:paraId="0E9A3A69" w14:textId="618448C9" w:rsidR="009126DC" w:rsidRDefault="00A16C39" w:rsidP="00A16C39">
      <w:pPr>
        <w:pStyle w:val="BodyText"/>
        <w:numPr>
          <w:ilvl w:val="0"/>
          <w:numId w:val="25"/>
        </w:numPr>
      </w:pPr>
      <w:r>
        <w:t>For CSI-RS the associated frequency is expressed through the</w:t>
      </w:r>
      <w:r w:rsidR="00B24472">
        <w:t xml:space="preserve"> associated cell.</w:t>
      </w:r>
    </w:p>
    <w:p w14:paraId="706A9545" w14:textId="70CF953F" w:rsidR="00A16C39" w:rsidRDefault="00A16C39" w:rsidP="00CE0424">
      <w:pPr>
        <w:pStyle w:val="BodyText"/>
      </w:pPr>
    </w:p>
    <w:p w14:paraId="669D88CC" w14:textId="78E0F7B9" w:rsidR="001B02D4" w:rsidRDefault="001B02D4" w:rsidP="00CE0424">
      <w:pPr>
        <w:pStyle w:val="BodyText"/>
      </w:pPr>
      <w:r>
        <w:t>For CLI, the</w:t>
      </w:r>
      <w:r w:rsidR="00AA7B43">
        <w:t xml:space="preserve"> UE shall measure on SRS resources from other UEs on other cells. These UEs could potentially have a different BWP configuration compared to other cells. Thus the network needs to configure its UEs correctly so that the BWP resources are spread out within the correct BWPs. </w:t>
      </w:r>
      <w:r w:rsidR="002070A9">
        <w:t xml:space="preserve">And since CLI is configured as part of its own measurement object, there may be several ways to express the frequency. </w:t>
      </w:r>
    </w:p>
    <w:p w14:paraId="4DEFAB30" w14:textId="0D732B98" w:rsidR="001B02D4" w:rsidRDefault="002070A9" w:rsidP="00CE0424">
      <w:pPr>
        <w:pStyle w:val="BodyText"/>
      </w:pPr>
      <w:r>
        <w:t>In TS 38.211</w:t>
      </w:r>
      <w:r w:rsidR="00465749">
        <w:t>[2]</w:t>
      </w:r>
      <w:r>
        <w:t>:</w:t>
      </w:r>
    </w:p>
    <w:p w14:paraId="57C8F65A" w14:textId="14A8E19F" w:rsidR="002070A9" w:rsidRDefault="007C20ED" w:rsidP="007C20ED">
      <w:pPr>
        <w:pStyle w:val="BodyText"/>
        <w:jc w:val="center"/>
      </w:pPr>
      <w:r>
        <w:t>---------- TS 38.211 ----------</w:t>
      </w:r>
    </w:p>
    <w:p w14:paraId="7BAD00AA" w14:textId="77777777" w:rsidR="007C20ED" w:rsidRDefault="007C20ED" w:rsidP="007C20ED">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6FF7DEF" w14:textId="77777777" w:rsidR="007C20ED" w:rsidRDefault="002A4409" w:rsidP="007C20ED">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hAnsi="Cambria Math"/>
                      <w:i/>
                    </w:rPr>
                  </m:ctrlPr>
                </m:sSubPr>
                <m:e>
                  <m:r>
                    <w:rPr>
                      <w:rFonts w:ascii="Cambria Math" w:hAnsi="Cambria Math"/>
                    </w:rPr>
                    <m:t>K</m:t>
                  </m:r>
                </m:e>
                <m:sub>
                  <m:r>
                    <m:rPr>
                      <m:nor/>
                    </m:rPr>
                    <w:rPr>
                      <w:rFonts w:ascii="Cambria Math" w:hAnsi="Cambria Math"/>
                    </w:rPr>
                    <m:t>TC</m:t>
                  </m:r>
                </m:sub>
              </m:sSub>
              <m:sSubSup>
                <m:sSubSupPr>
                  <m:ctrlPr>
                    <w:rPr>
                      <w:rFonts w:ascii="Cambria Math" w:hAnsi="Cambria Math"/>
                      <w:i/>
                    </w:rPr>
                  </m:ctrlPr>
                </m:sSubSupPr>
                <m:e>
                  <m:r>
                    <w:rPr>
                      <w:rFonts w:ascii="Cambria Math" w:hAnsi="Cambria Math"/>
                    </w:rPr>
                    <m:t>M</m:t>
                  </m:r>
                </m:e>
                <m:sub>
                  <m:r>
                    <m:rPr>
                      <m:nor/>
                    </m:rPr>
                    <w:rPr>
                      <w:rFonts w:ascii="Cambria Math" w:hAnsi="Cambria Math"/>
                    </w:rPr>
                    <m:t>sc</m:t>
                  </m:r>
                  <m:r>
                    <w:rPr>
                      <w:rFonts w:ascii="Cambria Math" w:hAnsi="Cambria Math"/>
                    </w:rPr>
                    <m:t>,b</m:t>
                  </m:r>
                </m:sub>
                <m:sup>
                  <m:r>
                    <m:rPr>
                      <m:nor/>
                    </m:rPr>
                    <w:rPr>
                      <w:rFonts w:ascii="Cambria Math" w:hAnsi="Cambria Math"/>
                    </w:rPr>
                    <m:t>SRS</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028EFD30" w14:textId="77777777" w:rsidR="007C20ED" w:rsidRDefault="007C20ED" w:rsidP="007C20ED">
      <w:pPr>
        <w:rPr>
          <w:rFonts w:eastAsia="MS Mincho"/>
        </w:rPr>
      </w:pPr>
      <w:r w:rsidRPr="00B54814">
        <w:rPr>
          <w:color w:val="000000"/>
        </w:rPr>
        <w:t xml:space="preserve">where </w:t>
      </w:r>
    </w:p>
    <w:p w14:paraId="4293D93A" w14:textId="77777777" w:rsidR="007C20ED" w:rsidRDefault="002A4409" w:rsidP="007C20ED">
      <w:pPr>
        <w:pStyle w:val="EQ"/>
        <w:jc w:val="center"/>
      </w:pPr>
      <m:oMathPara>
        <m:oMath>
          <m:sSubSup>
            <m:sSubSupPr>
              <m:ctrlPr>
                <w:rPr>
                  <w:rFonts w:ascii="Cambria Math" w:eastAsiaTheme="minorHAnsi" w:hAnsi="Cambria Math" w:cstheme="minorBidi"/>
                  <w:i/>
                  <w:noProof w:val="0"/>
                  <w:lang w:val="sv-SE"/>
                </w:rPr>
              </m:ctrlPr>
            </m:sSubSupPr>
            <m:e>
              <m:acc>
                <m:accPr>
                  <m:chr m:val="̅"/>
                  <m:ctrlPr>
                    <w:rPr>
                      <w:rFonts w:ascii="Cambria Math" w:eastAsiaTheme="minorHAnsi" w:hAnsi="Cambria Math" w:cstheme="minorBidi"/>
                      <w:i/>
                      <w:noProof w:val="0"/>
                      <w:lang w:val="sv-SE"/>
                    </w:rPr>
                  </m:ctrlPr>
                </m:accPr>
                <m:e>
                  <m:r>
                    <w:rPr>
                      <w:rFonts w:ascii="Cambria Math" w:hAnsi="Cambria Math"/>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noProof w:val="0"/>
                  <w:lang w:val="sv-SE"/>
                </w:rPr>
              </m:ctrlPr>
            </m:dPr>
            <m:e>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rPr>
                  </m:ctrlPr>
                </m:sSubSupPr>
                <m:e>
                  <m:r>
                    <w:rPr>
                      <w:rFonts w:ascii="Cambria Math" w:eastAsia="MS Mincho" w:hAnsi="Cambria Math"/>
                    </w:rPr>
                    <m:t>k</m:t>
                  </m:r>
                </m:e>
                <m:sub>
                  <m:r>
                    <m:rPr>
                      <m:nor/>
                    </m:rPr>
                    <w:rPr>
                      <w:rFonts w:ascii="Cambria Math" w:eastAsia="MS Mincho" w:hAnsi="Cambria Math"/>
                      <w:lang w:val="en-US"/>
                    </w:rPr>
                    <m:t>offset</m:t>
                  </m:r>
                </m:sub>
                <m:sup>
                  <m:sSup>
                    <m:sSupPr>
                      <m:ctrlPr>
                        <w:rPr>
                          <w:rFonts w:ascii="Cambria Math" w:eastAsia="MS Mincho" w:hAnsi="Cambria Math"/>
                          <w:i/>
                        </w:rPr>
                      </m:ctrlPr>
                    </m:sSupPr>
                    <m:e>
                      <m:r>
                        <w:rPr>
                          <w:rFonts w:ascii="Cambria Math" w:eastAsia="MS Mincho" w:hAnsi="Cambria Math"/>
                        </w:rPr>
                        <m:t>l</m:t>
                      </m:r>
                    </m:e>
                    <m:sup>
                      <m:r>
                        <w:rPr>
                          <w:rFonts w:ascii="Cambria Math" w:eastAsia="MS Mincho" w:hAnsi="Cambria Math"/>
                          <w:lang w:val="en-US"/>
                        </w:rPr>
                        <m:t>'</m:t>
                      </m:r>
                    </m:sup>
                  </m:sSup>
                </m:sup>
              </m:sSubSup>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m:rPr>
              <m:sty m:val="p"/>
            </m:rPr>
            <w:rPr>
              <w:rFonts w:ascii="Cambria Math" w:eastAsiaTheme="minorEastAsia" w:hAnsi="Cambria Math"/>
              <w:lang w:val="en-US"/>
            </w:rPr>
            <w:br/>
          </m:r>
        </m:oMath>
        <m:oMath>
          <m:sSubSup>
            <m:sSubSupPr>
              <m:ctrlPr>
                <w:rPr>
                  <w:rFonts w:ascii="Cambria Math" w:eastAsiaTheme="minorHAnsi" w:hAnsi="Cambria Math" w:cstheme="minorBidi"/>
                  <w:i/>
                  <w:noProof w:val="0"/>
                  <w:lang w:val="sv-SE"/>
                </w:rPr>
              </m:ctrlPr>
            </m:sSubSupPr>
            <m:e>
              <m:r>
                <w:rPr>
                  <w:rFonts w:ascii="Cambria Math" w:hAnsi="Cambria Math"/>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sup>
          </m:sSubSup>
          <m:r>
            <m:rPr>
              <m:aln/>
            </m:rPr>
            <w:rPr>
              <w:rFonts w:ascii="Cambria Math" w:hAnsi="Cambria Math"/>
              <w:lang w:val="en-US"/>
            </w:rPr>
            <m:t>=</m:t>
          </m:r>
          <m:d>
            <m:dPr>
              <m:begChr m:val="{"/>
              <m:endChr m:val=""/>
              <m:ctrlPr>
                <w:rPr>
                  <w:rFonts w:ascii="Cambria Math" w:eastAsiaTheme="minorHAnsi" w:hAnsi="Cambria Math" w:cstheme="minorBidi"/>
                  <w:i/>
                  <w:noProof w:val="0"/>
                  <w:lang w:val="sv-SE"/>
                </w:rPr>
              </m:ctrlPr>
            </m:dPr>
            <m:e>
              <m:m>
                <m:mPr>
                  <m:mcs>
                    <m:mc>
                      <m:mcPr>
                        <m:count m:val="2"/>
                        <m:mcJc m:val="left"/>
                      </m:mcPr>
                    </m:mc>
                  </m:mcs>
                  <m:ctrlPr>
                    <w:rPr>
                      <w:rFonts w:ascii="Cambria Math" w:eastAsiaTheme="minorHAnsi" w:hAnsi="Cambria Math" w:cstheme="minorBidi"/>
                      <w:i/>
                      <w:noProof w:val="0"/>
                      <w:lang w:val="sv-SE"/>
                    </w:rPr>
                  </m:ctrlPr>
                </m:mPr>
                <m:mr>
                  <m:e>
                    <m:d>
                      <m:dPr>
                        <m:ctrlPr>
                          <w:rPr>
                            <w:rFonts w:ascii="Cambria Math" w:eastAsiaTheme="minorHAnsi" w:hAnsi="Cambria Math" w:cstheme="minorBidi"/>
                            <w:i/>
                            <w:noProof w:val="0"/>
                            <w:lang w:val="sv-SE"/>
                          </w:rPr>
                        </m:ctrlPr>
                      </m:dP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r>
                          <w:rPr>
                            <w:rFonts w:ascii="Cambria Math" w:hAnsi="Cambria Math"/>
                            <w:lang w:val="en-US"/>
                          </w:rPr>
                          <m:t>+</m:t>
                        </m:r>
                        <m:f>
                          <m:fPr>
                            <m:type m:val="lin"/>
                            <m:ctrlPr>
                              <w:rPr>
                                <w:rFonts w:ascii="Cambria Math" w:eastAsiaTheme="minorHAnsi" w:hAnsi="Cambria Math" w:cstheme="minorBidi"/>
                                <w:i/>
                                <w:noProof w:val="0"/>
                                <w:lang w:val="sv-SE"/>
                              </w:rPr>
                            </m:ctrlPr>
                          </m:fPr>
                          <m:num>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num>
                          <m:den>
                            <m:r>
                              <w:rPr>
                                <w:rFonts w:ascii="Cambria Math" w:hAnsi="Cambria Math"/>
                                <w:lang w:val="en-US"/>
                              </w:rPr>
                              <m:t>2</m:t>
                            </m:r>
                          </m:den>
                        </m:f>
                      </m:e>
                    </m:d>
                    <m:r>
                      <m:rPr>
                        <m:nor/>
                      </m:rPr>
                      <w:rPr>
                        <w:rFonts w:ascii="Cambria Math" w:eastAsiaTheme="minorEastAsia" w:hAnsi="Cambria Math"/>
                        <w:lang w:val="en-US"/>
                      </w:rPr>
                      <m:t xml:space="preserve"> mod </m:t>
                    </m:r>
                    <m:sSub>
                      <m:sSubPr>
                        <m:ctrlPr>
                          <w:rPr>
                            <w:rFonts w:ascii="Cambria Math" w:eastAsiaTheme="minorEastAsia" w:hAnsi="Cambria Math" w:cstheme="minorBidi"/>
                            <w:i/>
                            <w:noProof w:val="0"/>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r>
                      <w:rPr>
                        <w:rFonts w:ascii="Cambria Math" w:hAnsi="Cambria Math"/>
                        <w:lang w:val="en-US"/>
                      </w:rPr>
                      <m:t xml:space="preserve"> </m:t>
                    </m:r>
                  </m:e>
                  <m:e>
                    <m:r>
                      <m:rPr>
                        <m:nor/>
                      </m:rPr>
                      <w:rPr>
                        <w:rFonts w:ascii="Cambria Math" w:hAnsi="Cambria Math"/>
                        <w:lang w:val="en-US"/>
                      </w:rPr>
                      <m:t xml:space="preserve">if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t>
                        </m:r>
                      </m:sup>
                    </m:sSubSup>
                    <m:r>
                      <w:rPr>
                        <w:rFonts w:ascii="Cambria Math" w:hAnsi="Cambria Math"/>
                        <w:lang w:val="en-US"/>
                      </w:rPr>
                      <m:t>∈</m:t>
                    </m:r>
                    <m:d>
                      <m:dPr>
                        <m:begChr m:val="{"/>
                        <m:endChr m:val="}"/>
                        <m:ctrlPr>
                          <w:rPr>
                            <w:rFonts w:ascii="Cambria Math" w:eastAsiaTheme="minorHAnsi" w:hAnsi="Cambria Math" w:cstheme="minorBidi"/>
                            <w:i/>
                            <w:noProof w:val="0"/>
                            <w:lang w:val="sv-SE"/>
                          </w:rPr>
                        </m:ctrlPr>
                      </m:dPr>
                      <m:e>
                        <m:f>
                          <m:fPr>
                            <m:type m:val="lin"/>
                            <m:ctrlPr>
                              <w:rPr>
                                <w:rFonts w:ascii="Cambria Math" w:eastAsiaTheme="minorHAnsi" w:hAnsi="Cambria Math" w:cstheme="minorBidi"/>
                                <w:i/>
                                <w:noProof w:val="0"/>
                                <w:lang w:val="sv-SE"/>
                              </w:rPr>
                            </m:ctrlPr>
                          </m:fPr>
                          <m:num>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num>
                          <m:den>
                            <m:r>
                              <w:rPr>
                                <w:rFonts w:ascii="Cambria Math" w:hAnsi="Cambria Math"/>
                                <w:lang w:val="en-US"/>
                              </w:rPr>
                              <m:t>2</m:t>
                            </m:r>
                          </m:den>
                        </m:f>
                        <m:r>
                          <w:rPr>
                            <w:rFonts w:ascii="Cambria Math" w:hAnsi="Cambria Math"/>
                            <w:lang w:val="en-US"/>
                          </w:rPr>
                          <m:t xml:space="preserve">, …,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SRS</m:t>
                            </m:r>
                          </m:sub>
                          <m:sup>
                            <m:r>
                              <m:rPr>
                                <m:nor/>
                              </m:rPr>
                              <w:rPr>
                                <w:rFonts w:ascii="Cambria Math" w:hAnsi="Cambria Math"/>
                                <w:lang w:val="en-US"/>
                              </w:rPr>
                              <m:t>cs,max</m:t>
                            </m:r>
                          </m:sup>
                        </m:sSubSup>
                        <m:r>
                          <w:rPr>
                            <w:rFonts w:ascii="Cambria Math" w:hAnsi="Cambria Math"/>
                            <w:lang w:val="en-US"/>
                          </w:rPr>
                          <m:t>-1</m:t>
                        </m:r>
                      </m:e>
                    </m:d>
                    <m:r>
                      <m:rPr>
                        <m:nor/>
                      </m:rPr>
                      <w:rPr>
                        <w:rFonts w:ascii="Cambria Math" w:hAnsi="Cambria Math"/>
                        <w:lang w:val="en-US"/>
                      </w:rPr>
                      <m:t xml:space="preserve"> and </m:t>
                    </m:r>
                    <m:sSubSup>
                      <m:sSubSupPr>
                        <m:ctrlPr>
                          <w:rPr>
                            <w:rFonts w:ascii="Cambria Math" w:eastAsiaTheme="minorHAnsi" w:hAnsi="Cambria Math" w:cstheme="minorBidi"/>
                            <w:i/>
                            <w:noProof w:val="0"/>
                            <w:lang w:val="sv-SE"/>
                          </w:rPr>
                        </m:ctrlPr>
                      </m:sSubSupPr>
                      <m:e>
                        <m:r>
                          <w:rPr>
                            <w:rFonts w:ascii="Cambria Math" w:hAnsi="Cambria Math"/>
                          </w:rPr>
                          <m:t>N</m:t>
                        </m:r>
                      </m:e>
                      <m:sub>
                        <m:r>
                          <m:rPr>
                            <m:nor/>
                          </m:rPr>
                          <w:rPr>
                            <w:rFonts w:ascii="Cambria Math" w:hAnsi="Cambria Math"/>
                            <w:lang w:val="en-US"/>
                          </w:rPr>
                          <m:t>ap</m:t>
                        </m:r>
                      </m:sub>
                      <m:sup>
                        <m:r>
                          <m:rPr>
                            <m:nor/>
                          </m:rPr>
                          <w:rPr>
                            <w:rFonts w:ascii="Cambria Math" w:hAnsi="Cambria Math"/>
                            <w:lang w:val="en-US"/>
                          </w:rPr>
                          <m:t>SRS</m:t>
                        </m:r>
                      </m:sup>
                    </m:sSubSup>
                    <m:r>
                      <w:rPr>
                        <w:rFonts w:ascii="Cambria Math" w:hAnsi="Cambria Math"/>
                        <w:lang w:val="en-US"/>
                      </w:rPr>
                      <m:t>=4</m:t>
                    </m:r>
                    <m:r>
                      <m:rPr>
                        <m:nor/>
                      </m:rPr>
                      <w:rPr>
                        <w:rFonts w:ascii="Cambria Math" w:hAnsi="Cambria Math"/>
                        <w:lang w:val="en-US"/>
                      </w:rPr>
                      <m:t xml:space="preserve"> and </m:t>
                    </m:r>
                    <m:sSub>
                      <m:sSubPr>
                        <m:ctrlPr>
                          <w:rPr>
                            <w:rFonts w:ascii="Cambria Math" w:eastAsiaTheme="minorHAnsi" w:hAnsi="Cambria Math" w:cstheme="minorBidi"/>
                            <w:i/>
                            <w:noProof w:val="0"/>
                            <w:lang w:val="sv-SE"/>
                          </w:rPr>
                        </m:ctrlPr>
                      </m:sSubPr>
                      <m:e>
                        <m:r>
                          <w:rPr>
                            <w:rFonts w:ascii="Cambria Math" w:hAnsi="Cambria Math"/>
                          </w:rPr>
                          <m:t>p</m:t>
                        </m:r>
                      </m:e>
                      <m:sub>
                        <m:r>
                          <w:rPr>
                            <w:rFonts w:ascii="Cambria Math" w:hAnsi="Cambria Math"/>
                          </w:rPr>
                          <m:t>i</m:t>
                        </m:r>
                      </m:sub>
                    </m:sSub>
                    <m:r>
                      <w:rPr>
                        <w:rFonts w:ascii="Cambria Math" w:hAnsi="Cambria Math"/>
                        <w:lang w:val="en-US"/>
                      </w:rPr>
                      <m:t>∈</m:t>
                    </m:r>
                    <m:d>
                      <m:dPr>
                        <m:begChr m:val="{"/>
                        <m:endChr m:val="}"/>
                        <m:ctrlPr>
                          <w:rPr>
                            <w:rFonts w:ascii="Cambria Math" w:eastAsiaTheme="minorHAnsi" w:hAnsi="Cambria Math" w:cstheme="minorBidi"/>
                            <w:i/>
                            <w:noProof w:val="0"/>
                            <w:lang w:val="sv-SE"/>
                          </w:rPr>
                        </m:ctrlPr>
                      </m:dPr>
                      <m:e>
                        <m:r>
                          <w:rPr>
                            <w:rFonts w:ascii="Cambria Math" w:hAnsi="Cambria Math"/>
                            <w:lang w:val="en-US"/>
                          </w:rPr>
                          <m:t>1001, 1003</m:t>
                        </m:r>
                      </m:e>
                    </m:d>
                  </m:e>
                </m:mr>
                <m:mr>
                  <m:e>
                    <m:sSub>
                      <m:sSubPr>
                        <m:ctrlPr>
                          <w:rPr>
                            <w:rFonts w:ascii="Cambria Math" w:eastAsiaTheme="minorHAnsi" w:hAnsi="Cambria Math" w:cstheme="minorBidi"/>
                            <w:i/>
                            <w:noProof w:val="0"/>
                            <w:lang w:val="sv-SE"/>
                          </w:rPr>
                        </m:ctrlPr>
                      </m:sSubPr>
                      <m:e>
                        <m:acc>
                          <m:accPr>
                            <m:chr m:val="̅"/>
                            <m:ctrlPr>
                              <w:rPr>
                                <w:rFonts w:ascii="Cambria Math" w:eastAsiaTheme="minorHAnsi" w:hAnsi="Cambria Math" w:cstheme="minorBidi"/>
                                <w:i/>
                                <w:noProof w:val="0"/>
                                <w:lang w:val="sv-SE"/>
                              </w:rPr>
                            </m:ctrlPr>
                          </m:accPr>
                          <m:e>
                            <m:r>
                              <w:rPr>
                                <w:rFonts w:ascii="Cambria Math" w:hAnsi="Cambria Math"/>
                              </w:rPr>
                              <m:t>k</m:t>
                            </m:r>
                          </m:e>
                        </m:acc>
                      </m:e>
                      <m:sub>
                        <m:r>
                          <m:rPr>
                            <m:nor/>
                          </m:rPr>
                          <w:rPr>
                            <w:rFonts w:ascii="Cambria Math" w:hAnsi="Cambria Math"/>
                            <w:lang w:val="en-US"/>
                          </w:rPr>
                          <m:t>TC</m:t>
                        </m:r>
                      </m:sub>
                    </m:sSub>
                  </m:e>
                  <m:e>
                    <m:r>
                      <m:rPr>
                        <m:nor/>
                      </m:rPr>
                      <w:rPr>
                        <w:rFonts w:ascii="Cambria Math" w:hAnsi="Cambria Math"/>
                        <w:lang w:val="en-US"/>
                      </w:rPr>
                      <m:t>otherwise</m:t>
                    </m:r>
                  </m:e>
                </m:mr>
              </m:m>
            </m:e>
          </m:d>
        </m:oMath>
      </m:oMathPara>
    </w:p>
    <w:p w14:paraId="0709685C" w14:textId="02B4BAF9" w:rsidR="007C20ED" w:rsidRPr="007C20ED" w:rsidRDefault="007C20ED" w:rsidP="007C20ED">
      <w:pPr>
        <w:rPr>
          <w:rFonts w:eastAsia="MS Mincho"/>
        </w:rPr>
      </w:pPr>
      <w:r>
        <w:t xml:space="preserve">If </w:t>
      </w:r>
      <w:bookmarkStart w:id="1"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rPr>
        <w:t xml:space="preserve"> </w:t>
      </w:r>
      <w:bookmarkEnd w:id="1"/>
      <w:r>
        <w:rPr>
          <w:rFonts w:eastAsia="MS Mincho"/>
        </w:rPr>
        <w:t xml:space="preserve">the reference point for </w:t>
      </w:r>
      <m:oMath>
        <m:sSubSup>
          <m:sSubSupPr>
            <m:ctrlPr>
              <w:rPr>
                <w:rFonts w:ascii="Cambria Math" w:eastAsia="MS Mincho" w:hAnsi="Cambria Math"/>
                <w:i/>
              </w:rPr>
            </m:ctrlPr>
          </m:sSubSupPr>
          <m:e>
            <m:r>
              <w:rPr>
                <w:rFonts w:ascii="Cambria Math" w:eastAsia="MS Mincho" w:hAnsi="Cambria Math"/>
              </w:rPr>
              <m:t>k</m:t>
            </m:r>
          </m:e>
          <m:sub>
            <m:r>
              <w:rPr>
                <w:rFonts w:ascii="Cambria Math" w:eastAsia="MS Mincho" w:hAnsi="Cambria Math"/>
              </w:rPr>
              <m:t>0</m:t>
            </m:r>
          </m:sub>
          <m: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i</m:t>
                </m:r>
              </m:sub>
            </m:sSub>
            <m:r>
              <w:rPr>
                <w:rFonts w:ascii="Cambria Math" w:eastAsia="MS Mincho" w:hAnsi="Cambria Math"/>
              </w:rPr>
              <m:t>)</m:t>
            </m:r>
          </m:sup>
        </m:sSubSup>
        <m:r>
          <w:rPr>
            <w:rFonts w:ascii="Cambria Math" w:eastAsia="MS Mincho" w:hAnsi="Cambria Math"/>
          </w:rPr>
          <m:t>=0</m:t>
        </m:r>
      </m:oMath>
      <w:r>
        <w:rPr>
          <w:rFonts w:eastAsia="MS Mincho"/>
        </w:rPr>
        <w:t xml:space="preserve"> is subcarrier 0 in common resource block 0, otherwise the reference point</w:t>
      </w:r>
      <w:r>
        <w:t xml:space="preserve"> is the lowest subcarrier of the BWP</w:t>
      </w:r>
      <w:r>
        <w:rPr>
          <w:rFonts w:eastAsia="MS Mincho"/>
        </w:rPr>
        <w:t>.</w:t>
      </w:r>
      <w:r w:rsidRPr="001961B9">
        <w:rPr>
          <w:rFonts w:eastAsia="MS Mincho"/>
        </w:rPr>
        <w:t xml:space="preserve"> </w:t>
      </w:r>
    </w:p>
    <w:p w14:paraId="733B7365" w14:textId="43648044" w:rsidR="007C20ED" w:rsidRDefault="007C20ED" w:rsidP="007C20ED">
      <w:pPr>
        <w:pStyle w:val="BodyText"/>
        <w:jc w:val="center"/>
      </w:pPr>
      <w:r>
        <w:t>---------- TS 38.211 ----------</w:t>
      </w:r>
    </w:p>
    <w:p w14:paraId="31173ADB" w14:textId="77777777" w:rsidR="002070A9" w:rsidRDefault="002070A9" w:rsidP="00CE0424">
      <w:pPr>
        <w:pStyle w:val="BodyText"/>
      </w:pPr>
      <w:r>
        <w:t xml:space="preserve">What can be seen here is that both the frequency position of the BWP as well as the Point A, which defined based on the serving cell. Without impacting RAN1 specs, it is clear that both of these are needed define the frequency position for SRS for CLI. </w:t>
      </w:r>
    </w:p>
    <w:p w14:paraId="2F320DCE" w14:textId="619D9464" w:rsidR="002070A9" w:rsidRPr="00CE0424" w:rsidRDefault="002070A9" w:rsidP="002070A9">
      <w:pPr>
        <w:pStyle w:val="Observation"/>
      </w:pPr>
      <w:bookmarkStart w:id="2" w:name="_Toc32556497"/>
      <w:r>
        <w:t xml:space="preserve">Both BWP and </w:t>
      </w:r>
      <w:r w:rsidR="004E09FA">
        <w:t>serving cell index</w:t>
      </w:r>
      <w:r>
        <w:t xml:space="preserve"> </w:t>
      </w:r>
      <w:r w:rsidR="007C20ED">
        <w:t>are</w:t>
      </w:r>
      <w:r>
        <w:t xml:space="preserve"> required to describe the frequency position for SRS.</w:t>
      </w:r>
      <w:bookmarkEnd w:id="2"/>
    </w:p>
    <w:p w14:paraId="4D7A24F5" w14:textId="36390696" w:rsidR="002070A9" w:rsidRDefault="002070A9" w:rsidP="00CE0424">
      <w:pPr>
        <w:pStyle w:val="BodyText"/>
      </w:pPr>
      <w:r>
        <w:lastRenderedPageBreak/>
        <w:t>Luckily both of these would be available for the UE, those providing a pointer for this is trivial</w:t>
      </w:r>
      <w:r w:rsidR="00BA107F">
        <w:t>:</w:t>
      </w:r>
    </w:p>
    <w:p w14:paraId="4840EDA3" w14:textId="5D6EE920" w:rsidR="00BA107F" w:rsidRDefault="00BA107F" w:rsidP="00BA107F">
      <w:pPr>
        <w:pStyle w:val="BodyText"/>
        <w:numPr>
          <w:ilvl w:val="0"/>
          <w:numId w:val="25"/>
        </w:numPr>
      </w:pPr>
      <w:r>
        <w:t xml:space="preserve">For providing a pointer towards a BWP, since the UE only needs to measure within its BWP, then the BWP can be referenced by the </w:t>
      </w:r>
      <w:r w:rsidRPr="00BA107F">
        <w:rPr>
          <w:i/>
          <w:iCs/>
        </w:rPr>
        <w:t>BWP-Id</w:t>
      </w:r>
      <w:r>
        <w:t xml:space="preserve">, since it should already be configured. </w:t>
      </w:r>
    </w:p>
    <w:p w14:paraId="02F25CE7" w14:textId="1F2D88D0" w:rsidR="00700C5C" w:rsidRDefault="00700C5C" w:rsidP="00BA107F">
      <w:pPr>
        <w:pStyle w:val="BodyText"/>
        <w:numPr>
          <w:ilvl w:val="0"/>
          <w:numId w:val="25"/>
        </w:numPr>
      </w:pPr>
      <w:r>
        <w:t>For providing the point A, this can be done by:</w:t>
      </w:r>
    </w:p>
    <w:p w14:paraId="30E663A9" w14:textId="0F3937A4" w:rsidR="00700C5C" w:rsidRDefault="00700C5C" w:rsidP="00700C5C">
      <w:pPr>
        <w:pStyle w:val="BodyText"/>
        <w:numPr>
          <w:ilvl w:val="1"/>
          <w:numId w:val="25"/>
        </w:numPr>
      </w:pPr>
      <w:r>
        <w:t xml:space="preserve">Pointing towards a serving cell through </w:t>
      </w:r>
      <w:r>
        <w:rPr>
          <w:i/>
          <w:iCs/>
        </w:rPr>
        <w:t>ServCellIndex</w:t>
      </w:r>
      <w:r>
        <w:t xml:space="preserve">, or </w:t>
      </w:r>
    </w:p>
    <w:p w14:paraId="70865359" w14:textId="3785FD9B" w:rsidR="00242871" w:rsidRDefault="00700C5C" w:rsidP="00242871">
      <w:pPr>
        <w:pStyle w:val="BodyText"/>
        <w:numPr>
          <w:ilvl w:val="1"/>
          <w:numId w:val="25"/>
        </w:numPr>
      </w:pPr>
      <w:r>
        <w:t xml:space="preserve">Including the CLI measurement object within the serving cell configuration. </w:t>
      </w:r>
    </w:p>
    <w:p w14:paraId="2A5EF150" w14:textId="77777777" w:rsidR="00242871" w:rsidRDefault="00242871" w:rsidP="00242871">
      <w:pPr>
        <w:pStyle w:val="BodyText"/>
      </w:pPr>
    </w:p>
    <w:p w14:paraId="22BFB5A8" w14:textId="549C3EAD" w:rsidR="007C20ED" w:rsidRDefault="007C20ED" w:rsidP="00CE0424">
      <w:pPr>
        <w:pStyle w:val="Proposal"/>
      </w:pPr>
      <w:bookmarkStart w:id="3" w:name="_Toc32556494"/>
      <w:r>
        <w:t>BWP-Id should be configured for each SRS resource</w:t>
      </w:r>
      <w:r w:rsidRPr="00A04F49">
        <w:t>.</w:t>
      </w:r>
      <w:bookmarkEnd w:id="3"/>
    </w:p>
    <w:p w14:paraId="5EFE406A" w14:textId="65644473" w:rsidR="007C20ED" w:rsidRPr="00A04F49" w:rsidRDefault="004E09FA" w:rsidP="007C20ED">
      <w:pPr>
        <w:pStyle w:val="Proposal"/>
      </w:pPr>
      <w:bookmarkStart w:id="4" w:name="_Toc32556495"/>
      <w:r>
        <w:t xml:space="preserve">The specific serving cell of the configuration can be signalled by </w:t>
      </w:r>
      <w:r w:rsidR="007C20ED" w:rsidRPr="007C20ED">
        <w:rPr>
          <w:i/>
          <w:iCs/>
        </w:rPr>
        <w:t>servingCellIndex</w:t>
      </w:r>
      <w:r w:rsidR="007C20ED">
        <w:t xml:space="preserve"> or by configuring a measObjectId in serving cell configuration</w:t>
      </w:r>
      <w:r w:rsidR="007C20ED" w:rsidRPr="00A04F49">
        <w:t>.</w:t>
      </w:r>
      <w:bookmarkEnd w:id="4"/>
    </w:p>
    <w:p w14:paraId="6F99D1BE" w14:textId="12293789" w:rsidR="007C20ED" w:rsidRDefault="007C20ED" w:rsidP="00CE0424">
      <w:pPr>
        <w:pStyle w:val="BodyText"/>
      </w:pPr>
      <w:r>
        <w:t xml:space="preserve">TPs with the different alternatives have been provided in the </w:t>
      </w:r>
      <w:r w:rsidR="00393913">
        <w:t>Text proposals section</w:t>
      </w:r>
      <w:r>
        <w:t xml:space="preserve">. </w:t>
      </w:r>
    </w:p>
    <w:p w14:paraId="6D7476F6" w14:textId="77777777" w:rsidR="007C20ED" w:rsidRPr="00CE0424" w:rsidRDefault="007C20ED" w:rsidP="007C20ED">
      <w:pPr>
        <w:pStyle w:val="Observation"/>
        <w:numPr>
          <w:ilvl w:val="0"/>
          <w:numId w:val="0"/>
        </w:numPr>
        <w:ind w:left="1701" w:hanging="1701"/>
      </w:pPr>
    </w:p>
    <w:p w14:paraId="2B196993" w14:textId="3D201CCE" w:rsidR="00F31B2F" w:rsidRDefault="00F31B2F">
      <w:pPr>
        <w:pStyle w:val="Heading2"/>
      </w:pPr>
      <w:bookmarkStart w:id="5" w:name="_Ref189046994"/>
      <w:r>
        <w:t xml:space="preserve">2.3 </w:t>
      </w:r>
      <w:r>
        <w:tab/>
        <w:t>SCG failure indication</w:t>
      </w:r>
    </w:p>
    <w:p w14:paraId="4E3384AF" w14:textId="5DB0D8DB" w:rsidR="00F31B2F" w:rsidRDefault="00F31B2F" w:rsidP="00F31B2F">
      <w:pPr>
        <w:pStyle w:val="BodyText"/>
      </w:pPr>
      <w:r>
        <w:t>In the last meeting it was agreed that CLI measurements can be configured in NR-DC and NR CA:</w:t>
      </w:r>
    </w:p>
    <w:p w14:paraId="63CADA16" w14:textId="77777777" w:rsidR="00F31B2F" w:rsidRPr="00085234" w:rsidRDefault="00F31B2F" w:rsidP="00F31B2F">
      <w:pPr>
        <w:pStyle w:val="Doc-text2"/>
        <w:pBdr>
          <w:top w:val="single" w:sz="4" w:space="1" w:color="auto"/>
          <w:left w:val="single" w:sz="4" w:space="4" w:color="auto"/>
          <w:bottom w:val="single" w:sz="4" w:space="1" w:color="auto"/>
          <w:right w:val="single" w:sz="4" w:space="4" w:color="auto"/>
        </w:pBdr>
      </w:pPr>
      <w:r w:rsidRPr="00085234">
        <w:t>Agreements:</w:t>
      </w:r>
    </w:p>
    <w:p w14:paraId="781D78CC" w14:textId="77777777" w:rsidR="00F31B2F" w:rsidRPr="00C347BF" w:rsidRDefault="00F31B2F" w:rsidP="00F31B2F">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C347BF">
        <w:rPr>
          <w:highlight w:val="yellow"/>
        </w:rPr>
        <w:t>CLI measurements can be configured in NR-DC (and NR CA). No additional RAN3 work is expected for this.</w:t>
      </w:r>
    </w:p>
    <w:p w14:paraId="1DB01F26" w14:textId="77777777" w:rsidR="00F31B2F" w:rsidRPr="00C347BF" w:rsidRDefault="00F31B2F" w:rsidP="00F31B2F">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rPr>
          <w:highlight w:val="yellow"/>
        </w:rPr>
      </w:pPr>
      <w:r w:rsidRPr="00C347BF">
        <w:rPr>
          <w:highlight w:val="yellow"/>
        </w:rPr>
        <w:t>In NR-DC, both MN and SN can configure CLI measurement at the same time. Network ensures the CLI measurements configured by MN and SN do not go beyond UE’s capability.</w:t>
      </w:r>
    </w:p>
    <w:p w14:paraId="08A7C428" w14:textId="77777777" w:rsidR="00F31B2F" w:rsidRPr="00085234" w:rsidRDefault="00F31B2F" w:rsidP="00F31B2F">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5234">
        <w:t>For CLI measurement coordination, MN informs SN in CG-ConfigInfo:</w:t>
      </w:r>
    </w:p>
    <w:p w14:paraId="271CF3B9" w14:textId="77777777" w:rsidR="00F31B2F" w:rsidRPr="00085234" w:rsidRDefault="00F31B2F" w:rsidP="00F31B2F">
      <w:pPr>
        <w:pStyle w:val="Doc-text2"/>
        <w:pBdr>
          <w:top w:val="single" w:sz="4" w:space="1" w:color="auto"/>
          <w:left w:val="single" w:sz="4" w:space="4" w:color="auto"/>
          <w:bottom w:val="single" w:sz="4" w:space="1" w:color="auto"/>
          <w:right w:val="single" w:sz="4" w:space="4" w:color="auto"/>
        </w:pBdr>
      </w:pPr>
      <w:r w:rsidRPr="00085234">
        <w:t>•</w:t>
      </w:r>
      <w:r w:rsidRPr="00085234">
        <w:tab/>
        <w:t>Maximum number of SRS RSRP resources that can be configured by SN;</w:t>
      </w:r>
    </w:p>
    <w:p w14:paraId="1CBEB4BC" w14:textId="77777777" w:rsidR="00F31B2F" w:rsidRPr="00085234" w:rsidRDefault="00F31B2F" w:rsidP="00F31B2F">
      <w:pPr>
        <w:pStyle w:val="Doc-text2"/>
        <w:pBdr>
          <w:top w:val="single" w:sz="4" w:space="1" w:color="auto"/>
          <w:left w:val="single" w:sz="4" w:space="4" w:color="auto"/>
          <w:bottom w:val="single" w:sz="4" w:space="1" w:color="auto"/>
          <w:right w:val="single" w:sz="4" w:space="4" w:color="auto"/>
        </w:pBdr>
      </w:pPr>
      <w:r w:rsidRPr="00085234">
        <w:t>•</w:t>
      </w:r>
      <w:r w:rsidRPr="00085234">
        <w:tab/>
        <w:t>Maximum number of CLI-RSSI resources that can be configured by SN.</w:t>
      </w:r>
    </w:p>
    <w:p w14:paraId="315D4FCB" w14:textId="77777777" w:rsidR="00F31B2F" w:rsidRDefault="00F31B2F" w:rsidP="00F31B2F">
      <w:pPr>
        <w:pStyle w:val="BodyText"/>
      </w:pPr>
    </w:p>
    <w:p w14:paraId="0B667AB6" w14:textId="12B4A722" w:rsidR="00F31B2F" w:rsidRDefault="00F31B2F" w:rsidP="00F31B2F">
      <w:pPr>
        <w:pStyle w:val="BodyText"/>
      </w:pPr>
      <w:r>
        <w:t>In NR, there is currently a procedure to report to the M</w:t>
      </w:r>
      <w:r w:rsidR="004E09FA">
        <w:t>N</w:t>
      </w:r>
      <w:r>
        <w:t xml:space="preserve"> that an SCG has failed and in that report it may be possible for the UE to include SSB and CSI-RS measurements which lets the network know of the </w:t>
      </w:r>
      <w:r w:rsidR="00004329">
        <w:t xml:space="preserve">radio condition that was experienced when an SCG failed. </w:t>
      </w:r>
    </w:p>
    <w:p w14:paraId="16ECFCCC" w14:textId="377C733A" w:rsidR="00F31B2F" w:rsidRDefault="00004329" w:rsidP="004E09FA">
      <w:pPr>
        <w:pStyle w:val="Observation"/>
      </w:pPr>
      <w:bookmarkStart w:id="6" w:name="_Toc32556498"/>
      <w:r>
        <w:t>In the SCG failure reporting it is possible for the UE to report the radio conditions experienced during the SCG failure.</w:t>
      </w:r>
      <w:bookmarkEnd w:id="6"/>
    </w:p>
    <w:p w14:paraId="0E4D244E" w14:textId="0A6368F5" w:rsidR="00004329" w:rsidRDefault="00004329" w:rsidP="00004329">
      <w:pPr>
        <w:pStyle w:val="BodyText"/>
      </w:pPr>
      <w:r>
        <w:t xml:space="preserve">In NR, as the cross-link interference may at some points be quite severe, this can lead to RLFs </w:t>
      </w:r>
      <w:r w:rsidR="00C347BF">
        <w:t>and/or</w:t>
      </w:r>
      <w:r>
        <w:t xml:space="preserve"> SCG failures. Similar to the current procedure it would thus be beneficial to include the full radio conditions that lead to the SCG failure.</w:t>
      </w:r>
    </w:p>
    <w:p w14:paraId="31831F1B" w14:textId="1C578FDD" w:rsidR="00004329" w:rsidRPr="00F31B2F" w:rsidRDefault="00E16947" w:rsidP="004E09FA">
      <w:pPr>
        <w:pStyle w:val="Proposal"/>
      </w:pPr>
      <w:bookmarkStart w:id="7" w:name="_Toc32556496"/>
      <w:r>
        <w:t>UE to include CLI measurement information in the SCG failure indication</w:t>
      </w:r>
      <w:r w:rsidRPr="00A04F49">
        <w:t>.</w:t>
      </w:r>
      <w:bookmarkEnd w:id="7"/>
    </w:p>
    <w:p w14:paraId="25339041" w14:textId="1926C967" w:rsidR="003649FB" w:rsidRPr="003649FB" w:rsidRDefault="00B409E0" w:rsidP="007D6586">
      <w:pPr>
        <w:pStyle w:val="Heading1"/>
      </w:pPr>
      <w:r>
        <w:t>3</w:t>
      </w:r>
      <w:r>
        <w:tab/>
      </w:r>
      <w:r w:rsidR="006E062C" w:rsidRPr="00CE0424">
        <w:t>Text Proposal</w:t>
      </w:r>
      <w:bookmarkEnd w:id="5"/>
      <w:r w:rsidR="00E16947">
        <w:t>s</w:t>
      </w:r>
    </w:p>
    <w:p w14:paraId="309D8FCE" w14:textId="6A7E5AA7" w:rsidR="003B64BB" w:rsidRDefault="003B64BB" w:rsidP="003B64BB">
      <w:pPr>
        <w:pStyle w:val="Heading2"/>
      </w:pPr>
      <w:r>
        <w:t>3.1</w:t>
      </w:r>
      <w:r>
        <w:tab/>
      </w:r>
      <w:r w:rsidR="003649FB">
        <w:t>TP1</w:t>
      </w:r>
    </w:p>
    <w:p w14:paraId="5FEAEDF7" w14:textId="674AA8FE" w:rsidR="00242871" w:rsidRPr="00242871" w:rsidRDefault="00242871" w:rsidP="00F60203">
      <w:pPr>
        <w:rPr>
          <w:rFonts w:ascii="Arial" w:hAnsi="Arial" w:cs="Arial"/>
        </w:rPr>
      </w:pPr>
      <w:r>
        <w:rPr>
          <w:rFonts w:ascii="Arial" w:hAnsi="Arial" w:cs="Arial"/>
        </w:rPr>
        <w:t xml:space="preserve">This TP provides the required change to introduce BWP-Id in </w:t>
      </w:r>
      <w:r w:rsidR="007D6586">
        <w:rPr>
          <w:rFonts w:ascii="Arial" w:hAnsi="Arial" w:cs="Arial"/>
        </w:rPr>
        <w:t>the SRS resource configuration</w:t>
      </w:r>
      <w:r>
        <w:rPr>
          <w:rFonts w:ascii="Arial" w:hAnsi="Arial" w:cs="Arial"/>
        </w:rPr>
        <w:t>.</w:t>
      </w:r>
    </w:p>
    <w:p w14:paraId="49D72937" w14:textId="77777777" w:rsidR="00F80229" w:rsidRPr="00A047D1" w:rsidRDefault="00F80229" w:rsidP="00F80229">
      <w:pPr>
        <w:pStyle w:val="Heading4"/>
        <w:rPr>
          <w:i/>
          <w:iCs/>
        </w:rPr>
      </w:pPr>
      <w:r w:rsidRPr="00A047D1">
        <w:rPr>
          <w:i/>
          <w:iCs/>
        </w:rPr>
        <w:t>–</w:t>
      </w:r>
      <w:r w:rsidRPr="00A047D1">
        <w:rPr>
          <w:i/>
          <w:iCs/>
        </w:rPr>
        <w:tab/>
        <w:t>MeasObject</w:t>
      </w:r>
      <w:r>
        <w:rPr>
          <w:i/>
          <w:iCs/>
        </w:rPr>
        <w:t>CLI</w:t>
      </w:r>
    </w:p>
    <w:p w14:paraId="5E55110C" w14:textId="77777777" w:rsidR="00F80229" w:rsidRPr="00A047D1" w:rsidRDefault="00F80229" w:rsidP="00F80229">
      <w:r w:rsidRPr="00A047D1">
        <w:t xml:space="preserve">The IE </w:t>
      </w:r>
      <w:r w:rsidRPr="00A047D1">
        <w:rPr>
          <w:i/>
        </w:rPr>
        <w:t>MeasObject</w:t>
      </w:r>
      <w:r>
        <w:rPr>
          <w:i/>
        </w:rPr>
        <w:t>CLI</w:t>
      </w:r>
      <w:r w:rsidRPr="00A047D1">
        <w:t xml:space="preserve"> specifies information applicable for </w:t>
      </w:r>
      <w:r>
        <w:t>SRS-RSRP</w:t>
      </w:r>
      <w:r w:rsidRPr="00A047D1">
        <w:t xml:space="preserve"> measurements and/or </w:t>
      </w:r>
      <w:r>
        <w:t>CLI-RSSI</w:t>
      </w:r>
      <w:r w:rsidRPr="00A047D1">
        <w:t xml:space="preserve"> measurements.</w:t>
      </w:r>
    </w:p>
    <w:p w14:paraId="007BF30C" w14:textId="77777777" w:rsidR="00F80229" w:rsidRPr="00A047D1" w:rsidRDefault="00F80229" w:rsidP="00F80229">
      <w:pPr>
        <w:pStyle w:val="TH"/>
        <w:rPr>
          <w:lang w:val="en-GB"/>
        </w:rPr>
      </w:pPr>
      <w:r w:rsidRPr="00A047D1">
        <w:rPr>
          <w:i/>
          <w:lang w:val="en-GB"/>
        </w:rPr>
        <w:t>MeasObject</w:t>
      </w:r>
      <w:r>
        <w:rPr>
          <w:i/>
          <w:lang w:val="en-GB"/>
        </w:rPr>
        <w:t>CLI</w:t>
      </w:r>
      <w:r w:rsidRPr="00A047D1">
        <w:rPr>
          <w:lang w:val="en-GB"/>
        </w:rPr>
        <w:t xml:space="preserve"> information element</w:t>
      </w:r>
    </w:p>
    <w:p w14:paraId="2E27C63D" w14:textId="77777777" w:rsidR="00F80229" w:rsidRPr="006C554E" w:rsidRDefault="00F80229" w:rsidP="00F80229">
      <w:pPr>
        <w:pStyle w:val="PL"/>
        <w:rPr>
          <w:color w:val="808080"/>
        </w:rPr>
      </w:pPr>
      <w:r w:rsidRPr="006C554E">
        <w:rPr>
          <w:color w:val="808080"/>
        </w:rPr>
        <w:t>-- ASN1START</w:t>
      </w:r>
    </w:p>
    <w:p w14:paraId="46ECD273" w14:textId="77777777" w:rsidR="00F80229" w:rsidRPr="006C554E" w:rsidRDefault="00F80229" w:rsidP="00F80229">
      <w:pPr>
        <w:pStyle w:val="PL"/>
        <w:rPr>
          <w:color w:val="808080"/>
        </w:rPr>
      </w:pPr>
      <w:r w:rsidRPr="006C554E">
        <w:rPr>
          <w:color w:val="808080"/>
        </w:rPr>
        <w:t>-- TAG-MEASOBJECTCLI-START</w:t>
      </w:r>
    </w:p>
    <w:p w14:paraId="06526547" w14:textId="77777777" w:rsidR="00F80229" w:rsidRPr="00A047D1" w:rsidRDefault="00F80229" w:rsidP="00F80229">
      <w:pPr>
        <w:pStyle w:val="PL"/>
      </w:pPr>
    </w:p>
    <w:p w14:paraId="22040859" w14:textId="77777777" w:rsidR="00F80229" w:rsidRDefault="00F80229" w:rsidP="00F80229">
      <w:pPr>
        <w:pStyle w:val="PL"/>
        <w:rPr>
          <w:rFonts w:eastAsia="Malgun Gothic"/>
          <w:lang w:eastAsia="ko-KR"/>
        </w:rPr>
      </w:pPr>
      <w:r w:rsidRPr="00A047D1">
        <w:lastRenderedPageBreak/>
        <w:t>MeasObject</w:t>
      </w:r>
      <w:r>
        <w:t>CLI-r16</w:t>
      </w:r>
      <w:r w:rsidRPr="00A047D1">
        <w:t xml:space="preserve"> ::=</w:t>
      </w:r>
      <w:r>
        <w:rPr>
          <w:rStyle w:val="CommentReference"/>
          <w:rFonts w:ascii="Times New Roman" w:hAnsi="Times New Roman"/>
          <w:noProof w:val="0"/>
        </w:rPr>
        <w:t xml:space="preserve">                  </w:t>
      </w:r>
      <w:r w:rsidRPr="0096519C">
        <w:rPr>
          <w:color w:val="993366"/>
        </w:rPr>
        <w:t>SEQUENCE</w:t>
      </w:r>
      <w:r w:rsidRPr="00A047D1">
        <w:t xml:space="preserve"> {</w:t>
      </w:r>
    </w:p>
    <w:p w14:paraId="0FC0F09D" w14:textId="77777777" w:rsidR="00F80229" w:rsidRDefault="00F80229" w:rsidP="00F80229">
      <w:pPr>
        <w:pStyle w:val="PL"/>
      </w:pPr>
      <w:r>
        <w:rPr>
          <w:rFonts w:eastAsia="Malgun Gothic"/>
          <w:lang w:eastAsia="ko-KR"/>
        </w:rPr>
        <w:t xml:space="preserve">     </w:t>
      </w:r>
      <w:r>
        <w:t>cli</w:t>
      </w:r>
      <w:r>
        <w:rPr>
          <w:rStyle w:val="CommentReference"/>
          <w:rFonts w:ascii="Times New Roman" w:hAnsi="Times New Roman"/>
          <w:noProof w:val="0"/>
        </w:rPr>
        <w:t>-</w:t>
      </w:r>
      <w:r>
        <w:t>Resource</w:t>
      </w:r>
      <w:r w:rsidRPr="00A047D1">
        <w:t>Config</w:t>
      </w:r>
      <w:r>
        <w:t>-r16               CLI-Resource</w:t>
      </w:r>
      <w:r w:rsidRPr="00A047D1">
        <w:t>Config</w:t>
      </w:r>
      <w:r>
        <w:t>-r16</w:t>
      </w:r>
      <w:r w:rsidRPr="00A047D1">
        <w:t>,</w:t>
      </w:r>
    </w:p>
    <w:p w14:paraId="77DB65F0" w14:textId="77777777" w:rsidR="00F80229" w:rsidRPr="00CF577E" w:rsidRDefault="00F80229" w:rsidP="00F80229">
      <w:pPr>
        <w:pStyle w:val="PL"/>
        <w:rPr>
          <w:rFonts w:eastAsia="Malgun Gothic"/>
          <w:lang w:eastAsia="ko-KR"/>
        </w:rPr>
      </w:pPr>
      <w:r>
        <w:t xml:space="preserve">    ...</w:t>
      </w:r>
    </w:p>
    <w:p w14:paraId="36E29D27" w14:textId="77777777" w:rsidR="00F80229" w:rsidRPr="00A047D1" w:rsidRDefault="00F80229" w:rsidP="00F80229">
      <w:pPr>
        <w:pStyle w:val="PL"/>
      </w:pPr>
      <w:r w:rsidRPr="00A047D1">
        <w:t>}</w:t>
      </w:r>
    </w:p>
    <w:p w14:paraId="2EB3A97A" w14:textId="77777777" w:rsidR="00F80229" w:rsidRPr="00A047D1" w:rsidRDefault="00F80229" w:rsidP="00F80229">
      <w:pPr>
        <w:pStyle w:val="PL"/>
      </w:pPr>
    </w:p>
    <w:p w14:paraId="3D796BA9" w14:textId="77777777" w:rsidR="00F80229" w:rsidRDefault="00F80229" w:rsidP="00F80229">
      <w:pPr>
        <w:pStyle w:val="PL"/>
      </w:pPr>
      <w:r>
        <w:t>CLI-Resource</w:t>
      </w:r>
      <w:r w:rsidRPr="00A047D1">
        <w:t>Config</w:t>
      </w:r>
      <w:r>
        <w:t xml:space="preserve">-r16 </w:t>
      </w:r>
      <w:r w:rsidRPr="00A047D1">
        <w:t>::=</w:t>
      </w:r>
      <w:r>
        <w:t xml:space="preserve">          </w:t>
      </w:r>
      <w:r w:rsidRPr="006C554E">
        <w:rPr>
          <w:color w:val="993366"/>
        </w:rPr>
        <w:t xml:space="preserve">SEQUENCE </w:t>
      </w:r>
      <w:r w:rsidRPr="00A047D1">
        <w:t>{</w:t>
      </w:r>
    </w:p>
    <w:p w14:paraId="76241107" w14:textId="77777777" w:rsidR="00F80229" w:rsidRPr="00A047D1" w:rsidRDefault="00F80229" w:rsidP="00F80229">
      <w:pPr>
        <w:pStyle w:val="PL"/>
      </w:pPr>
      <w:r>
        <w:rPr>
          <w:rFonts w:eastAsia="Malgun Gothic" w:hint="eastAsia"/>
          <w:lang w:eastAsia="ko-KR"/>
        </w:rPr>
        <w:t xml:space="preserve"> </w:t>
      </w:r>
      <w:r>
        <w:rPr>
          <w:rFonts w:eastAsia="Malgun Gothic"/>
          <w:lang w:eastAsia="ko-KR"/>
        </w:rPr>
        <w:t xml:space="preserve">    </w:t>
      </w:r>
      <w:r>
        <w:t>srs</w:t>
      </w:r>
      <w:r w:rsidRPr="00A047D1">
        <w:t>-</w:t>
      </w:r>
      <w:r>
        <w:t>Resource</w:t>
      </w:r>
      <w:r w:rsidRPr="00A047D1">
        <w:t>Config</w:t>
      </w:r>
      <w:r>
        <w:t xml:space="preserve">-r16              </w:t>
      </w:r>
      <w:r w:rsidRPr="00A047D1">
        <w:t xml:space="preserve">SetupRelease { </w:t>
      </w:r>
      <w:r>
        <w:t>SRS</w:t>
      </w:r>
      <w:r w:rsidRPr="00A047D1">
        <w:t>-Resource</w:t>
      </w:r>
      <w:r>
        <w:t>List</w:t>
      </w:r>
      <w:r w:rsidRPr="00A047D1">
        <w:t>Config</w:t>
      </w:r>
      <w:r>
        <w:t>CLI-r16</w:t>
      </w:r>
      <w:r w:rsidRPr="00A047D1">
        <w:t xml:space="preserve"> }</w:t>
      </w:r>
      <w:r>
        <w:t xml:space="preserve">                 </w:t>
      </w:r>
      <w:r w:rsidRPr="006C554E">
        <w:rPr>
          <w:color w:val="993366"/>
        </w:rPr>
        <w:t>OPTIONAL</w:t>
      </w:r>
      <w:r w:rsidRPr="00A047D1">
        <w:t xml:space="preserve">,   </w:t>
      </w:r>
      <w:r w:rsidRPr="006C554E">
        <w:rPr>
          <w:color w:val="808080"/>
        </w:rPr>
        <w:t>-- Need M</w:t>
      </w:r>
    </w:p>
    <w:p w14:paraId="60AE2331" w14:textId="77777777" w:rsidR="00F80229" w:rsidRPr="006C554E" w:rsidRDefault="00F80229" w:rsidP="00F80229">
      <w:pPr>
        <w:pStyle w:val="PL"/>
        <w:tabs>
          <w:tab w:val="clear" w:pos="3456"/>
          <w:tab w:val="clear" w:pos="7296"/>
          <w:tab w:val="clear" w:pos="7680"/>
          <w:tab w:val="clear" w:pos="8064"/>
          <w:tab w:val="clear" w:pos="8448"/>
          <w:tab w:val="clear" w:pos="8832"/>
          <w:tab w:val="clear" w:pos="9216"/>
          <w:tab w:val="left" w:pos="3295"/>
        </w:tabs>
        <w:rPr>
          <w:color w:val="808080"/>
        </w:rPr>
      </w:pPr>
      <w:r>
        <w:t xml:space="preserve">    rssi</w:t>
      </w:r>
      <w:r w:rsidRPr="00A047D1">
        <w:t>-ResourceConfig</w:t>
      </w:r>
      <w:r>
        <w:t xml:space="preserve">-r16             </w:t>
      </w:r>
      <w:r w:rsidRPr="00A047D1">
        <w:t xml:space="preserve">SetupRelease { </w:t>
      </w:r>
      <w:r>
        <w:t>RSSI</w:t>
      </w:r>
      <w:r w:rsidRPr="00A047D1">
        <w:t>-Resource</w:t>
      </w:r>
      <w:r>
        <w:t>List</w:t>
      </w:r>
      <w:r w:rsidRPr="00A047D1">
        <w:t>Config</w:t>
      </w:r>
      <w:r>
        <w:t>CLI-r16</w:t>
      </w:r>
      <w:r w:rsidRPr="00A047D1">
        <w:t xml:space="preserve"> }</w:t>
      </w:r>
      <w:r>
        <w:t xml:space="preserve">                </w:t>
      </w:r>
      <w:r w:rsidRPr="006C554E">
        <w:rPr>
          <w:color w:val="993366"/>
        </w:rPr>
        <w:t>OPTIONAL</w:t>
      </w:r>
      <w:r w:rsidRPr="00A047D1">
        <w:t xml:space="preserve">    </w:t>
      </w:r>
      <w:r w:rsidRPr="006C554E">
        <w:rPr>
          <w:color w:val="808080"/>
        </w:rPr>
        <w:t>-- Need M</w:t>
      </w:r>
    </w:p>
    <w:p w14:paraId="1388ED23" w14:textId="77777777" w:rsidR="00F80229" w:rsidRPr="00A047D1" w:rsidRDefault="00F80229" w:rsidP="00F80229">
      <w:pPr>
        <w:pStyle w:val="PL"/>
      </w:pPr>
      <w:r w:rsidRPr="00A047D1">
        <w:t>}</w:t>
      </w:r>
    </w:p>
    <w:p w14:paraId="06FE257F" w14:textId="77777777" w:rsidR="00F80229" w:rsidRDefault="00F80229" w:rsidP="00F80229">
      <w:pPr>
        <w:pStyle w:val="PL"/>
      </w:pPr>
    </w:p>
    <w:p w14:paraId="5EF11B14" w14:textId="77777777" w:rsidR="00F80229" w:rsidRPr="000B0E99" w:rsidRDefault="00F80229" w:rsidP="00F80229">
      <w:pPr>
        <w:pStyle w:val="PL"/>
        <w:tabs>
          <w:tab w:val="clear" w:pos="3456"/>
        </w:tabs>
      </w:pPr>
      <w:r w:rsidRPr="00A06A4D">
        <w:t>SRS-ResourceListConfig</w:t>
      </w:r>
      <w:r w:rsidRPr="00697693">
        <w:t xml:space="preserve">CLI-r16 ::=   </w:t>
      </w:r>
      <w:r w:rsidRPr="006C554E">
        <w:rPr>
          <w:color w:val="993366"/>
        </w:rPr>
        <w:t xml:space="preserve">SEQUENCE </w:t>
      </w:r>
      <w:r w:rsidRPr="00FB7850">
        <w:t>(</w:t>
      </w:r>
      <w:r w:rsidRPr="006C554E">
        <w:rPr>
          <w:color w:val="993366"/>
        </w:rPr>
        <w:t>SIZE</w:t>
      </w:r>
      <w:r w:rsidRPr="00FB7850">
        <w:t xml:space="preserve"> (1..</w:t>
      </w:r>
      <w:r w:rsidRPr="00715DC2">
        <w:t xml:space="preserve"> maxNrof</w:t>
      </w:r>
      <w:r w:rsidRPr="005B0CAA">
        <w:t>SRS-Resources-r16</w:t>
      </w:r>
      <w:r w:rsidRPr="00964BA1">
        <w:t xml:space="preserve">)) </w:t>
      </w:r>
      <w:r w:rsidRPr="006C554E">
        <w:rPr>
          <w:color w:val="993366"/>
        </w:rPr>
        <w:t>OF</w:t>
      </w:r>
      <w:r w:rsidRPr="00964BA1">
        <w:t xml:space="preserve"> </w:t>
      </w:r>
      <w:r w:rsidRPr="000401B1">
        <w:t>SRS-Resource</w:t>
      </w:r>
      <w:r>
        <w:t>ConfigCLI-r16</w:t>
      </w:r>
    </w:p>
    <w:p w14:paraId="62A8B2F8" w14:textId="77777777" w:rsidR="00F80229" w:rsidRPr="00A06A4D" w:rsidRDefault="00F80229" w:rsidP="00F80229">
      <w:pPr>
        <w:pStyle w:val="PL"/>
      </w:pPr>
    </w:p>
    <w:p w14:paraId="7CE6B2BA" w14:textId="77777777" w:rsidR="00F80229" w:rsidRDefault="00F80229" w:rsidP="00F80229">
      <w:pPr>
        <w:pStyle w:val="PL"/>
      </w:pPr>
      <w:r w:rsidRPr="00EC122C">
        <w:rPr>
          <w:highlight w:val="yellow"/>
        </w:rPr>
        <w:t>. . .</w:t>
      </w:r>
    </w:p>
    <w:p w14:paraId="39637338" w14:textId="77777777" w:rsidR="00F80229" w:rsidRDefault="00F80229" w:rsidP="00F80229">
      <w:pPr>
        <w:pStyle w:val="PL"/>
      </w:pPr>
    </w:p>
    <w:p w14:paraId="374809AE" w14:textId="77777777" w:rsidR="00F80229" w:rsidRDefault="00F80229" w:rsidP="00F80229">
      <w:pPr>
        <w:pStyle w:val="PL"/>
      </w:pPr>
      <w:r>
        <w:t>SRS</w:t>
      </w:r>
      <w:r w:rsidRPr="000401B1">
        <w:t>-ResourceConfigCLI-r16</w:t>
      </w:r>
      <w:r w:rsidRPr="00371283">
        <w:t xml:space="preserve"> </w:t>
      </w:r>
      <w:r w:rsidRPr="000B0E99">
        <w:t xml:space="preserve">::       </w:t>
      </w:r>
      <w:r>
        <w:t xml:space="preserve"> </w:t>
      </w:r>
      <w:r w:rsidRPr="006C554E">
        <w:rPr>
          <w:color w:val="993366"/>
        </w:rPr>
        <w:t>SEQUENCE</w:t>
      </w:r>
      <w:r w:rsidRPr="00B84A8E">
        <w:t xml:space="preserve"> {</w:t>
      </w:r>
    </w:p>
    <w:p w14:paraId="61A825FC" w14:textId="77777777" w:rsidR="00F80229" w:rsidRDefault="00F80229" w:rsidP="00F80229">
      <w:pPr>
        <w:pStyle w:val="PL"/>
      </w:pPr>
      <w:r>
        <w:rPr>
          <w:rFonts w:eastAsia="Malgun Gothic" w:hint="eastAsia"/>
          <w:lang w:eastAsia="ko-KR"/>
        </w:rPr>
        <w:t xml:space="preserve">     </w:t>
      </w:r>
      <w:r>
        <w:t>srs-Resource-r16                    SRS-Resource</w:t>
      </w:r>
      <w:r w:rsidRPr="00A06A4D">
        <w:t>,</w:t>
      </w:r>
    </w:p>
    <w:p w14:paraId="0AC62338" w14:textId="66B092BD" w:rsidR="00F80229" w:rsidRDefault="00F80229" w:rsidP="00F80229">
      <w:pPr>
        <w:pStyle w:val="PL"/>
        <w:rPr>
          <w:ins w:id="8" w:author="Ericsson" w:date="2020-02-14T06:57:00Z"/>
        </w:rPr>
      </w:pPr>
      <w:r>
        <w:rPr>
          <w:rFonts w:eastAsia="Malgun Gothic" w:hint="eastAsia"/>
          <w:lang w:eastAsia="ko-KR"/>
        </w:rPr>
        <w:t xml:space="preserve">     </w:t>
      </w:r>
      <w:r>
        <w:t>srs</w:t>
      </w:r>
      <w:r w:rsidRPr="00A06A4D">
        <w:t xml:space="preserve">-SCS-r16                    </w:t>
      </w:r>
      <w:r>
        <w:t xml:space="preserve">     </w:t>
      </w:r>
      <w:r w:rsidRPr="00A06A4D">
        <w:t>SubcarrierSpacing,</w:t>
      </w:r>
    </w:p>
    <w:p w14:paraId="1EFA55BF" w14:textId="1570BB7F" w:rsidR="00916C9A" w:rsidRDefault="00916C9A" w:rsidP="00F80229">
      <w:pPr>
        <w:pStyle w:val="PL"/>
      </w:pPr>
      <w:ins w:id="9" w:author="Ericsson" w:date="2020-02-14T06:57:00Z">
        <w:r>
          <w:t xml:space="preserve">     </w:t>
        </w:r>
        <w:r w:rsidRPr="00916C9A">
          <w:t>srs-BWP-Id                          BWP-Id,</w:t>
        </w:r>
      </w:ins>
    </w:p>
    <w:p w14:paraId="6F48ED35" w14:textId="7DDE4B6B" w:rsidR="00F80229" w:rsidDel="00916C9A" w:rsidRDefault="00916C9A" w:rsidP="00916C9A">
      <w:pPr>
        <w:pStyle w:val="PL"/>
        <w:ind w:firstLineChars="250" w:firstLine="400"/>
        <w:rPr>
          <w:del w:id="10" w:author="Ericsson" w:date="2020-02-14T06:57:00Z"/>
        </w:rPr>
      </w:pPr>
      <w:r>
        <w:rPr>
          <w:color w:val="FF0000"/>
        </w:rPr>
        <w:t xml:space="preserve"> </w:t>
      </w:r>
      <w:r w:rsidR="00F80229" w:rsidRPr="00A06A4D">
        <w:t>...</w:t>
      </w:r>
    </w:p>
    <w:p w14:paraId="05B126F4" w14:textId="1ADF26C0" w:rsidR="00916C9A" w:rsidRPr="00916C9A" w:rsidRDefault="00916C9A" w:rsidP="00916C9A">
      <w:pPr>
        <w:pStyle w:val="PL"/>
        <w:ind w:firstLineChars="250" w:firstLine="400"/>
      </w:pPr>
    </w:p>
    <w:p w14:paraId="5BC0F3FA" w14:textId="77777777" w:rsidR="00F80229" w:rsidRPr="00A06A4D" w:rsidRDefault="00F80229" w:rsidP="00F80229">
      <w:pPr>
        <w:pStyle w:val="PL"/>
      </w:pPr>
      <w:r w:rsidRPr="00A06A4D">
        <w:t>}</w:t>
      </w:r>
    </w:p>
    <w:p w14:paraId="145CA30D" w14:textId="77777777" w:rsidR="00F80229" w:rsidRPr="005B0CAA" w:rsidRDefault="00F80229" w:rsidP="00F80229">
      <w:pPr>
        <w:pStyle w:val="PL"/>
      </w:pPr>
    </w:p>
    <w:p w14:paraId="40E7EC69" w14:textId="77777777" w:rsidR="00F80229" w:rsidRDefault="00F80229" w:rsidP="00F80229">
      <w:pPr>
        <w:pStyle w:val="PL"/>
      </w:pPr>
      <w:r w:rsidRPr="00EC122C">
        <w:rPr>
          <w:highlight w:val="yellow"/>
        </w:rPr>
        <w:t>. . .</w:t>
      </w:r>
    </w:p>
    <w:p w14:paraId="1C6544F3" w14:textId="77777777" w:rsidR="00F80229" w:rsidRDefault="00F80229" w:rsidP="00F80229">
      <w:pPr>
        <w:pStyle w:val="PL"/>
      </w:pPr>
    </w:p>
    <w:p w14:paraId="7412D8B8" w14:textId="77777777" w:rsidR="00F80229" w:rsidRPr="006C554E" w:rsidRDefault="00F80229" w:rsidP="00F80229">
      <w:pPr>
        <w:pStyle w:val="PL"/>
        <w:rPr>
          <w:color w:val="808080"/>
        </w:rPr>
      </w:pPr>
      <w:r w:rsidRPr="006C554E">
        <w:rPr>
          <w:color w:val="808080"/>
        </w:rPr>
        <w:t>-- TAG-MEASOBJECTCLI-STOP</w:t>
      </w:r>
    </w:p>
    <w:p w14:paraId="1210FEC3" w14:textId="77777777" w:rsidR="00F80229" w:rsidRPr="006C554E" w:rsidRDefault="00F80229" w:rsidP="00F80229">
      <w:pPr>
        <w:pStyle w:val="PL"/>
        <w:rPr>
          <w:color w:val="808080"/>
        </w:rPr>
      </w:pPr>
      <w:r w:rsidRPr="006C554E">
        <w:rPr>
          <w:color w:val="808080"/>
        </w:rPr>
        <w:t>-- ASN1STOP</w:t>
      </w:r>
    </w:p>
    <w:p w14:paraId="57811F42" w14:textId="77777777" w:rsidR="00F31B2F" w:rsidRPr="00CE0424" w:rsidRDefault="00F31B2F" w:rsidP="00F60203"/>
    <w:p w14:paraId="360312C2" w14:textId="3F86DFF2" w:rsidR="00E16947" w:rsidRDefault="003649FB" w:rsidP="00242871">
      <w:pPr>
        <w:pStyle w:val="Heading2"/>
      </w:pPr>
      <w:r>
        <w:t xml:space="preserve">3.2 </w:t>
      </w:r>
      <w:r>
        <w:tab/>
        <w:t>TP2</w:t>
      </w:r>
    </w:p>
    <w:p w14:paraId="0D79FC8B" w14:textId="1B0058A9" w:rsidR="00242871" w:rsidRDefault="00242871" w:rsidP="00242871">
      <w:pPr>
        <w:pStyle w:val="Heading3"/>
      </w:pPr>
      <w:r>
        <w:t xml:space="preserve">3.2.1 </w:t>
      </w:r>
      <w:r>
        <w:tab/>
        <w:t>TP2A</w:t>
      </w:r>
    </w:p>
    <w:p w14:paraId="2A218D6B" w14:textId="2A232281" w:rsidR="00242871" w:rsidRPr="00242871" w:rsidRDefault="00242871" w:rsidP="00242871">
      <w:pPr>
        <w:rPr>
          <w:rFonts w:ascii="Arial" w:hAnsi="Arial" w:cs="Arial"/>
        </w:rPr>
      </w:pPr>
      <w:r>
        <w:rPr>
          <w:rFonts w:ascii="Arial" w:hAnsi="Arial" w:cs="Arial"/>
        </w:rPr>
        <w:t>This TP provides the required change to introduce the serving cell index in the SRS resource.</w:t>
      </w:r>
    </w:p>
    <w:p w14:paraId="6FAB7B08" w14:textId="77777777" w:rsidR="00EC122C" w:rsidRPr="00A047D1" w:rsidRDefault="00EC122C" w:rsidP="00EC122C">
      <w:pPr>
        <w:pStyle w:val="Heading4"/>
        <w:rPr>
          <w:i/>
          <w:iCs/>
        </w:rPr>
      </w:pPr>
      <w:r w:rsidRPr="00A047D1">
        <w:rPr>
          <w:i/>
          <w:iCs/>
        </w:rPr>
        <w:t>–</w:t>
      </w:r>
      <w:r w:rsidRPr="00A047D1">
        <w:rPr>
          <w:i/>
          <w:iCs/>
        </w:rPr>
        <w:tab/>
        <w:t>MeasObject</w:t>
      </w:r>
      <w:r>
        <w:rPr>
          <w:i/>
          <w:iCs/>
        </w:rPr>
        <w:t>CLI</w:t>
      </w:r>
    </w:p>
    <w:p w14:paraId="209BCE68" w14:textId="77777777" w:rsidR="00EC122C" w:rsidRPr="00A047D1" w:rsidRDefault="00EC122C" w:rsidP="00EC122C">
      <w:r w:rsidRPr="00A047D1">
        <w:t xml:space="preserve">The IE </w:t>
      </w:r>
      <w:r w:rsidRPr="00A047D1">
        <w:rPr>
          <w:i/>
        </w:rPr>
        <w:t>MeasObject</w:t>
      </w:r>
      <w:r>
        <w:rPr>
          <w:i/>
        </w:rPr>
        <w:t>CLI</w:t>
      </w:r>
      <w:r w:rsidRPr="00A047D1">
        <w:t xml:space="preserve"> specifies information applicable for </w:t>
      </w:r>
      <w:r>
        <w:t>SRS-RSRP</w:t>
      </w:r>
      <w:r w:rsidRPr="00A047D1">
        <w:t xml:space="preserve"> measurements and/or </w:t>
      </w:r>
      <w:r>
        <w:t>CLI-RSSI</w:t>
      </w:r>
      <w:r w:rsidRPr="00A047D1">
        <w:t xml:space="preserve"> measurements.</w:t>
      </w:r>
    </w:p>
    <w:p w14:paraId="144A1FDC" w14:textId="77777777" w:rsidR="00EC122C" w:rsidRPr="00A047D1" w:rsidRDefault="00EC122C" w:rsidP="00EC122C">
      <w:pPr>
        <w:pStyle w:val="TH"/>
        <w:rPr>
          <w:lang w:val="en-GB"/>
        </w:rPr>
      </w:pPr>
      <w:r w:rsidRPr="00A047D1">
        <w:rPr>
          <w:i/>
          <w:lang w:val="en-GB"/>
        </w:rPr>
        <w:t>MeasObject</w:t>
      </w:r>
      <w:r>
        <w:rPr>
          <w:i/>
          <w:lang w:val="en-GB"/>
        </w:rPr>
        <w:t>CLI</w:t>
      </w:r>
      <w:r w:rsidRPr="00A047D1">
        <w:rPr>
          <w:lang w:val="en-GB"/>
        </w:rPr>
        <w:t xml:space="preserve"> information element</w:t>
      </w:r>
    </w:p>
    <w:p w14:paraId="7AB4F79C" w14:textId="77777777" w:rsidR="00EC122C" w:rsidRPr="006C554E" w:rsidRDefault="00EC122C" w:rsidP="00EC122C">
      <w:pPr>
        <w:pStyle w:val="PL"/>
        <w:rPr>
          <w:color w:val="808080"/>
        </w:rPr>
      </w:pPr>
      <w:r w:rsidRPr="006C554E">
        <w:rPr>
          <w:color w:val="808080"/>
        </w:rPr>
        <w:t>-- ASN1START</w:t>
      </w:r>
    </w:p>
    <w:p w14:paraId="0B8C20D3" w14:textId="77777777" w:rsidR="00EC122C" w:rsidRPr="006C554E" w:rsidRDefault="00EC122C" w:rsidP="00EC122C">
      <w:pPr>
        <w:pStyle w:val="PL"/>
        <w:rPr>
          <w:color w:val="808080"/>
        </w:rPr>
      </w:pPr>
      <w:r w:rsidRPr="006C554E">
        <w:rPr>
          <w:color w:val="808080"/>
        </w:rPr>
        <w:t>-- TAG-MEASOBJECTCLI-START</w:t>
      </w:r>
    </w:p>
    <w:p w14:paraId="19D3E997" w14:textId="77777777" w:rsidR="00EC122C" w:rsidRPr="00A047D1" w:rsidRDefault="00EC122C" w:rsidP="00EC122C">
      <w:pPr>
        <w:pStyle w:val="PL"/>
      </w:pPr>
    </w:p>
    <w:p w14:paraId="71B4FC67" w14:textId="77777777" w:rsidR="00EC122C" w:rsidRDefault="00EC122C" w:rsidP="00EC122C">
      <w:pPr>
        <w:pStyle w:val="PL"/>
        <w:rPr>
          <w:rFonts w:eastAsia="Malgun Gothic"/>
          <w:lang w:eastAsia="ko-KR"/>
        </w:rPr>
      </w:pPr>
      <w:r w:rsidRPr="00A047D1">
        <w:t>MeasObject</w:t>
      </w:r>
      <w:r>
        <w:t>CLI-r16</w:t>
      </w:r>
      <w:r w:rsidRPr="00A047D1">
        <w:t xml:space="preserve"> ::=</w:t>
      </w:r>
      <w:r>
        <w:rPr>
          <w:rStyle w:val="CommentReference"/>
          <w:rFonts w:ascii="Times New Roman" w:hAnsi="Times New Roman"/>
          <w:noProof w:val="0"/>
        </w:rPr>
        <w:t xml:space="preserve">                  </w:t>
      </w:r>
      <w:r w:rsidRPr="0096519C">
        <w:rPr>
          <w:color w:val="993366"/>
        </w:rPr>
        <w:t>SEQUENCE</w:t>
      </w:r>
      <w:r w:rsidRPr="00A047D1">
        <w:t xml:space="preserve"> {</w:t>
      </w:r>
    </w:p>
    <w:p w14:paraId="4743DE40" w14:textId="77777777" w:rsidR="00EC122C" w:rsidRDefault="00EC122C" w:rsidP="00EC122C">
      <w:pPr>
        <w:pStyle w:val="PL"/>
      </w:pPr>
      <w:r>
        <w:rPr>
          <w:rFonts w:eastAsia="Malgun Gothic"/>
          <w:lang w:eastAsia="ko-KR"/>
        </w:rPr>
        <w:t xml:space="preserve">     </w:t>
      </w:r>
      <w:r>
        <w:t>cli</w:t>
      </w:r>
      <w:r>
        <w:rPr>
          <w:rStyle w:val="CommentReference"/>
          <w:rFonts w:ascii="Times New Roman" w:hAnsi="Times New Roman"/>
          <w:noProof w:val="0"/>
        </w:rPr>
        <w:t>-</w:t>
      </w:r>
      <w:r>
        <w:t>Resource</w:t>
      </w:r>
      <w:r w:rsidRPr="00A047D1">
        <w:t>Config</w:t>
      </w:r>
      <w:r>
        <w:t>-r16               CLI-Resource</w:t>
      </w:r>
      <w:r w:rsidRPr="00A047D1">
        <w:t>Config</w:t>
      </w:r>
      <w:r>
        <w:t>-r16</w:t>
      </w:r>
      <w:r w:rsidRPr="00A047D1">
        <w:t>,</w:t>
      </w:r>
    </w:p>
    <w:p w14:paraId="11B20735" w14:textId="77777777" w:rsidR="00EC122C" w:rsidRPr="00CF577E" w:rsidRDefault="00EC122C" w:rsidP="00EC122C">
      <w:pPr>
        <w:pStyle w:val="PL"/>
        <w:rPr>
          <w:rFonts w:eastAsia="Malgun Gothic"/>
          <w:lang w:eastAsia="ko-KR"/>
        </w:rPr>
      </w:pPr>
      <w:r>
        <w:t xml:space="preserve">    ...</w:t>
      </w:r>
    </w:p>
    <w:p w14:paraId="75CB3A71" w14:textId="77777777" w:rsidR="00EC122C" w:rsidRPr="00A047D1" w:rsidRDefault="00EC122C" w:rsidP="00EC122C">
      <w:pPr>
        <w:pStyle w:val="PL"/>
      </w:pPr>
      <w:r w:rsidRPr="00A047D1">
        <w:t>}</w:t>
      </w:r>
    </w:p>
    <w:p w14:paraId="108DF81D" w14:textId="77777777" w:rsidR="00EC122C" w:rsidRPr="00A047D1" w:rsidRDefault="00EC122C" w:rsidP="00EC122C">
      <w:pPr>
        <w:pStyle w:val="PL"/>
      </w:pPr>
    </w:p>
    <w:p w14:paraId="31743C24" w14:textId="77777777" w:rsidR="00EC122C" w:rsidRDefault="00EC122C" w:rsidP="00EC122C">
      <w:pPr>
        <w:pStyle w:val="PL"/>
      </w:pPr>
      <w:r>
        <w:t>CLI-Resource</w:t>
      </w:r>
      <w:r w:rsidRPr="00A047D1">
        <w:t>Config</w:t>
      </w:r>
      <w:r>
        <w:t xml:space="preserve">-r16 </w:t>
      </w:r>
      <w:r w:rsidRPr="00A047D1">
        <w:t>::=</w:t>
      </w:r>
      <w:r>
        <w:t xml:space="preserve">          </w:t>
      </w:r>
      <w:r w:rsidRPr="006C554E">
        <w:rPr>
          <w:color w:val="993366"/>
        </w:rPr>
        <w:t xml:space="preserve">SEQUENCE </w:t>
      </w:r>
      <w:r w:rsidRPr="00A047D1">
        <w:t>{</w:t>
      </w:r>
    </w:p>
    <w:p w14:paraId="5333EF1E" w14:textId="77777777" w:rsidR="00EC122C" w:rsidRPr="00A047D1" w:rsidRDefault="00EC122C" w:rsidP="00EC122C">
      <w:pPr>
        <w:pStyle w:val="PL"/>
      </w:pPr>
      <w:r>
        <w:rPr>
          <w:rFonts w:eastAsia="Malgun Gothic" w:hint="eastAsia"/>
          <w:lang w:eastAsia="ko-KR"/>
        </w:rPr>
        <w:t xml:space="preserve"> </w:t>
      </w:r>
      <w:r>
        <w:rPr>
          <w:rFonts w:eastAsia="Malgun Gothic"/>
          <w:lang w:eastAsia="ko-KR"/>
        </w:rPr>
        <w:t xml:space="preserve">    </w:t>
      </w:r>
      <w:r>
        <w:t>srs</w:t>
      </w:r>
      <w:r w:rsidRPr="00A047D1">
        <w:t>-</w:t>
      </w:r>
      <w:r>
        <w:t>Resource</w:t>
      </w:r>
      <w:r w:rsidRPr="00A047D1">
        <w:t>Config</w:t>
      </w:r>
      <w:r>
        <w:t xml:space="preserve">-r16              </w:t>
      </w:r>
      <w:r w:rsidRPr="00A047D1">
        <w:t xml:space="preserve">SetupRelease { </w:t>
      </w:r>
      <w:r>
        <w:t>SRS</w:t>
      </w:r>
      <w:r w:rsidRPr="00A047D1">
        <w:t>-Resource</w:t>
      </w:r>
      <w:r>
        <w:t>List</w:t>
      </w:r>
      <w:r w:rsidRPr="00A047D1">
        <w:t>Config</w:t>
      </w:r>
      <w:r>
        <w:t>CLI-r16</w:t>
      </w:r>
      <w:r w:rsidRPr="00A047D1">
        <w:t xml:space="preserve"> }</w:t>
      </w:r>
      <w:r>
        <w:t xml:space="preserve">                 </w:t>
      </w:r>
      <w:r w:rsidRPr="006C554E">
        <w:rPr>
          <w:color w:val="993366"/>
        </w:rPr>
        <w:t>OPTIONAL</w:t>
      </w:r>
      <w:r w:rsidRPr="00A047D1">
        <w:t xml:space="preserve">,   </w:t>
      </w:r>
      <w:r w:rsidRPr="006C554E">
        <w:rPr>
          <w:color w:val="808080"/>
        </w:rPr>
        <w:t>-- Need M</w:t>
      </w:r>
    </w:p>
    <w:p w14:paraId="0A693B07" w14:textId="77777777" w:rsidR="00EC122C" w:rsidRPr="006C554E" w:rsidRDefault="00EC122C" w:rsidP="00EC122C">
      <w:pPr>
        <w:pStyle w:val="PL"/>
        <w:tabs>
          <w:tab w:val="clear" w:pos="3456"/>
          <w:tab w:val="clear" w:pos="7296"/>
          <w:tab w:val="clear" w:pos="7680"/>
          <w:tab w:val="clear" w:pos="8064"/>
          <w:tab w:val="clear" w:pos="8448"/>
          <w:tab w:val="clear" w:pos="8832"/>
          <w:tab w:val="clear" w:pos="9216"/>
          <w:tab w:val="left" w:pos="3295"/>
        </w:tabs>
        <w:rPr>
          <w:color w:val="808080"/>
        </w:rPr>
      </w:pPr>
      <w:r>
        <w:t xml:space="preserve">    rssi</w:t>
      </w:r>
      <w:r w:rsidRPr="00A047D1">
        <w:t>-ResourceConfig</w:t>
      </w:r>
      <w:r>
        <w:t xml:space="preserve">-r16             </w:t>
      </w:r>
      <w:r w:rsidRPr="00A047D1">
        <w:t xml:space="preserve">SetupRelease { </w:t>
      </w:r>
      <w:r>
        <w:t>RSSI</w:t>
      </w:r>
      <w:r w:rsidRPr="00A047D1">
        <w:t>-Resource</w:t>
      </w:r>
      <w:r>
        <w:t>List</w:t>
      </w:r>
      <w:r w:rsidRPr="00A047D1">
        <w:t>Config</w:t>
      </w:r>
      <w:r>
        <w:t>CLI-r16</w:t>
      </w:r>
      <w:r w:rsidRPr="00A047D1">
        <w:t xml:space="preserve"> }</w:t>
      </w:r>
      <w:r>
        <w:t xml:space="preserve">                </w:t>
      </w:r>
      <w:r w:rsidRPr="006C554E">
        <w:rPr>
          <w:color w:val="993366"/>
        </w:rPr>
        <w:t>OPTIONAL</w:t>
      </w:r>
      <w:r w:rsidRPr="00A047D1">
        <w:t xml:space="preserve">    </w:t>
      </w:r>
      <w:r w:rsidRPr="006C554E">
        <w:rPr>
          <w:color w:val="808080"/>
        </w:rPr>
        <w:t>-- Need M</w:t>
      </w:r>
    </w:p>
    <w:p w14:paraId="020A28F4" w14:textId="77777777" w:rsidR="00EC122C" w:rsidRPr="00A047D1" w:rsidRDefault="00EC122C" w:rsidP="00EC122C">
      <w:pPr>
        <w:pStyle w:val="PL"/>
      </w:pPr>
      <w:r w:rsidRPr="00A047D1">
        <w:t>}</w:t>
      </w:r>
    </w:p>
    <w:p w14:paraId="5AD1CEF6" w14:textId="77777777" w:rsidR="00EC122C" w:rsidRDefault="00EC122C" w:rsidP="00EC122C">
      <w:pPr>
        <w:pStyle w:val="PL"/>
      </w:pPr>
    </w:p>
    <w:p w14:paraId="3DFDA7A9" w14:textId="77777777" w:rsidR="00EC122C" w:rsidRPr="000B0E99" w:rsidRDefault="00EC122C" w:rsidP="00EC122C">
      <w:pPr>
        <w:pStyle w:val="PL"/>
        <w:tabs>
          <w:tab w:val="clear" w:pos="3456"/>
        </w:tabs>
      </w:pPr>
      <w:r w:rsidRPr="00A06A4D">
        <w:t>SRS-ResourceListConfig</w:t>
      </w:r>
      <w:r w:rsidRPr="00697693">
        <w:t xml:space="preserve">CLI-r16 ::=   </w:t>
      </w:r>
      <w:r w:rsidRPr="006C554E">
        <w:rPr>
          <w:color w:val="993366"/>
        </w:rPr>
        <w:t xml:space="preserve">SEQUENCE </w:t>
      </w:r>
      <w:r w:rsidRPr="00FB7850">
        <w:t>(</w:t>
      </w:r>
      <w:r w:rsidRPr="006C554E">
        <w:rPr>
          <w:color w:val="993366"/>
        </w:rPr>
        <w:t>SIZE</w:t>
      </w:r>
      <w:r w:rsidRPr="00FB7850">
        <w:t xml:space="preserve"> (1..</w:t>
      </w:r>
      <w:r w:rsidRPr="00715DC2">
        <w:t xml:space="preserve"> maxNrof</w:t>
      </w:r>
      <w:r w:rsidRPr="005B0CAA">
        <w:t>SRS-Resources-r16</w:t>
      </w:r>
      <w:r w:rsidRPr="00964BA1">
        <w:t xml:space="preserve">)) </w:t>
      </w:r>
      <w:r w:rsidRPr="006C554E">
        <w:rPr>
          <w:color w:val="993366"/>
        </w:rPr>
        <w:t>OF</w:t>
      </w:r>
      <w:r w:rsidRPr="00964BA1">
        <w:t xml:space="preserve"> </w:t>
      </w:r>
      <w:r w:rsidRPr="000401B1">
        <w:t>SRS-Resource</w:t>
      </w:r>
      <w:r>
        <w:t>ConfigCLI-r16</w:t>
      </w:r>
    </w:p>
    <w:p w14:paraId="4715C547" w14:textId="77777777" w:rsidR="00EC122C" w:rsidRPr="00A06A4D" w:rsidRDefault="00EC122C" w:rsidP="00EC122C">
      <w:pPr>
        <w:pStyle w:val="PL"/>
      </w:pPr>
    </w:p>
    <w:p w14:paraId="4BCCF9A5" w14:textId="76885E66" w:rsidR="00EC122C" w:rsidRDefault="00EC122C" w:rsidP="00EC122C">
      <w:pPr>
        <w:pStyle w:val="PL"/>
      </w:pPr>
      <w:r w:rsidRPr="00EC122C">
        <w:rPr>
          <w:highlight w:val="yellow"/>
        </w:rPr>
        <w:t>. . .</w:t>
      </w:r>
    </w:p>
    <w:p w14:paraId="10CCF636" w14:textId="77777777" w:rsidR="00EC122C" w:rsidRDefault="00EC122C" w:rsidP="00EC122C">
      <w:pPr>
        <w:pStyle w:val="PL"/>
      </w:pPr>
    </w:p>
    <w:p w14:paraId="1192117A" w14:textId="0E95D6F2" w:rsidR="00EC122C" w:rsidRDefault="00EC122C" w:rsidP="00EC122C">
      <w:pPr>
        <w:pStyle w:val="PL"/>
      </w:pPr>
      <w:r>
        <w:t>SRS</w:t>
      </w:r>
      <w:r w:rsidRPr="000401B1">
        <w:t>-ResourceConfigCLI-r16</w:t>
      </w:r>
      <w:r w:rsidRPr="00371283">
        <w:t xml:space="preserve"> </w:t>
      </w:r>
      <w:r w:rsidRPr="000B0E99">
        <w:t xml:space="preserve">::       </w:t>
      </w:r>
      <w:r>
        <w:t xml:space="preserve"> </w:t>
      </w:r>
      <w:r w:rsidRPr="006C554E">
        <w:rPr>
          <w:color w:val="993366"/>
        </w:rPr>
        <w:t>SEQUENCE</w:t>
      </w:r>
      <w:r w:rsidRPr="00B84A8E">
        <w:t xml:space="preserve"> {</w:t>
      </w:r>
    </w:p>
    <w:p w14:paraId="2BB52354" w14:textId="77777777" w:rsidR="00EC122C" w:rsidRDefault="00EC122C" w:rsidP="00EC122C">
      <w:pPr>
        <w:pStyle w:val="PL"/>
      </w:pPr>
      <w:r>
        <w:rPr>
          <w:rFonts w:eastAsia="Malgun Gothic" w:hint="eastAsia"/>
          <w:lang w:eastAsia="ko-KR"/>
        </w:rPr>
        <w:t xml:space="preserve">     </w:t>
      </w:r>
      <w:r>
        <w:t>srs-Resource-r16                    SRS-Resource</w:t>
      </w:r>
      <w:r w:rsidRPr="00A06A4D">
        <w:t>,</w:t>
      </w:r>
    </w:p>
    <w:p w14:paraId="5F191538" w14:textId="369444E4" w:rsidR="00EC122C" w:rsidRDefault="00EC122C" w:rsidP="00EC122C">
      <w:pPr>
        <w:pStyle w:val="PL"/>
        <w:rPr>
          <w:ins w:id="11" w:author="Ericsson" w:date="2020-02-14T06:58:00Z"/>
        </w:rPr>
      </w:pPr>
      <w:r>
        <w:rPr>
          <w:rFonts w:eastAsia="Malgun Gothic" w:hint="eastAsia"/>
          <w:lang w:eastAsia="ko-KR"/>
        </w:rPr>
        <w:t xml:space="preserve">     </w:t>
      </w:r>
      <w:r>
        <w:t>srs</w:t>
      </w:r>
      <w:r w:rsidRPr="00A06A4D">
        <w:t xml:space="preserve">-SCS-r16                    </w:t>
      </w:r>
      <w:r>
        <w:t xml:space="preserve">     </w:t>
      </w:r>
      <w:r w:rsidRPr="00A06A4D">
        <w:t>SubcarrierSpacing,</w:t>
      </w:r>
    </w:p>
    <w:p w14:paraId="7ECFD390" w14:textId="4671A49E" w:rsidR="00916C9A" w:rsidRPr="00916C9A" w:rsidRDefault="00916C9A" w:rsidP="00916C9A">
      <w:pPr>
        <w:pStyle w:val="PL"/>
        <w:rPr>
          <w:ins w:id="12" w:author="Ericsson" w:date="2020-02-14T06:58:00Z"/>
        </w:rPr>
      </w:pPr>
      <w:ins w:id="13" w:author="Ericsson" w:date="2020-02-14T06:58:00Z">
        <w:r>
          <w:t xml:space="preserve">     </w:t>
        </w:r>
        <w:r w:rsidRPr="00916C9A">
          <w:t>srs-BWP-Id                          BWP-Id,</w:t>
        </w:r>
      </w:ins>
    </w:p>
    <w:p w14:paraId="7123A076" w14:textId="5C3F0E47" w:rsidR="00916C9A" w:rsidRDefault="00916C9A" w:rsidP="00EC122C">
      <w:pPr>
        <w:pStyle w:val="PL"/>
      </w:pPr>
      <w:ins w:id="14" w:author="Ericsson" w:date="2020-02-14T06:58:00Z">
        <w:r w:rsidRPr="00916C9A">
          <w:tab/>
          <w:t xml:space="preserve"> servingCellIndex                    ServCellIndex,   </w:t>
        </w:r>
      </w:ins>
    </w:p>
    <w:p w14:paraId="18F58965" w14:textId="7F0ACBF2" w:rsidR="00916C9A" w:rsidRPr="00916C9A" w:rsidRDefault="00916C9A" w:rsidP="00916C9A">
      <w:pPr>
        <w:pStyle w:val="PL"/>
        <w:ind w:firstLineChars="250" w:firstLine="400"/>
        <w:rPr>
          <w:ins w:id="15" w:author="Ericsson" w:date="2020-02-14T06:56:00Z"/>
        </w:rPr>
      </w:pPr>
      <w:r>
        <w:rPr>
          <w:color w:val="FF0000"/>
        </w:rPr>
        <w:t xml:space="preserve"> </w:t>
      </w:r>
      <w:r w:rsidR="00EC122C" w:rsidRPr="00A06A4D">
        <w:t>...</w:t>
      </w:r>
    </w:p>
    <w:p w14:paraId="62E3E92D" w14:textId="77777777" w:rsidR="00916C9A" w:rsidRPr="00A06A4D" w:rsidRDefault="00916C9A" w:rsidP="00EC122C">
      <w:pPr>
        <w:pStyle w:val="PL"/>
        <w:ind w:firstLineChars="250" w:firstLine="400"/>
      </w:pPr>
    </w:p>
    <w:p w14:paraId="77F788C8" w14:textId="77777777" w:rsidR="00EC122C" w:rsidRPr="00A06A4D" w:rsidRDefault="00EC122C" w:rsidP="00EC122C">
      <w:pPr>
        <w:pStyle w:val="PL"/>
      </w:pPr>
      <w:r w:rsidRPr="00A06A4D">
        <w:t>}</w:t>
      </w:r>
    </w:p>
    <w:p w14:paraId="6E47474E" w14:textId="77777777" w:rsidR="00EC122C" w:rsidRPr="005B0CAA" w:rsidRDefault="00EC122C" w:rsidP="00EC122C">
      <w:pPr>
        <w:pStyle w:val="PL"/>
      </w:pPr>
    </w:p>
    <w:p w14:paraId="6BF1FD22" w14:textId="47099497" w:rsidR="00EC122C" w:rsidRDefault="00EC122C" w:rsidP="00EC122C">
      <w:pPr>
        <w:pStyle w:val="PL"/>
      </w:pPr>
      <w:r w:rsidRPr="00EC122C">
        <w:rPr>
          <w:highlight w:val="yellow"/>
        </w:rPr>
        <w:t>. . .</w:t>
      </w:r>
    </w:p>
    <w:p w14:paraId="50035E26" w14:textId="77777777" w:rsidR="00EC122C" w:rsidRDefault="00EC122C" w:rsidP="00EC122C">
      <w:pPr>
        <w:pStyle w:val="PL"/>
      </w:pPr>
    </w:p>
    <w:p w14:paraId="3D88F0D8" w14:textId="77777777" w:rsidR="00EC122C" w:rsidRPr="006C554E" w:rsidRDefault="00EC122C" w:rsidP="00EC122C">
      <w:pPr>
        <w:pStyle w:val="PL"/>
        <w:rPr>
          <w:color w:val="808080"/>
        </w:rPr>
      </w:pPr>
      <w:r w:rsidRPr="006C554E">
        <w:rPr>
          <w:color w:val="808080"/>
        </w:rPr>
        <w:t>-- TAG-MEASOBJECTCLI-STOP</w:t>
      </w:r>
    </w:p>
    <w:p w14:paraId="498C7319" w14:textId="77777777" w:rsidR="00EC122C" w:rsidRPr="006C554E" w:rsidRDefault="00EC122C" w:rsidP="00EC122C">
      <w:pPr>
        <w:pStyle w:val="PL"/>
        <w:rPr>
          <w:color w:val="808080"/>
        </w:rPr>
      </w:pPr>
      <w:r w:rsidRPr="006C554E">
        <w:rPr>
          <w:color w:val="808080"/>
        </w:rPr>
        <w:t>-- ASN1STOP</w:t>
      </w:r>
    </w:p>
    <w:p w14:paraId="7755FF77" w14:textId="344A172A" w:rsidR="00242871" w:rsidRDefault="00242871" w:rsidP="00242871"/>
    <w:p w14:paraId="19676E57" w14:textId="77777777" w:rsidR="00242871" w:rsidRDefault="00242871" w:rsidP="00242871"/>
    <w:p w14:paraId="6C08AAA3" w14:textId="5E984E31" w:rsidR="00242871" w:rsidRDefault="00242871" w:rsidP="00242871">
      <w:pPr>
        <w:pStyle w:val="Heading3"/>
      </w:pPr>
      <w:r>
        <w:t xml:space="preserve">3.2.2 </w:t>
      </w:r>
      <w:r>
        <w:tab/>
        <w:t>TP2B</w:t>
      </w:r>
    </w:p>
    <w:p w14:paraId="1C7F5F8E" w14:textId="64DCF6D9" w:rsidR="00242871" w:rsidRPr="00242871" w:rsidRDefault="00242871" w:rsidP="00242871">
      <w:pPr>
        <w:rPr>
          <w:rFonts w:ascii="Arial" w:hAnsi="Arial" w:cs="Arial"/>
        </w:rPr>
      </w:pPr>
      <w:r>
        <w:rPr>
          <w:rFonts w:ascii="Arial" w:hAnsi="Arial" w:cs="Arial"/>
        </w:rPr>
        <w:t>This TP provides the required change to introduce the CLI measurement object in the serving cell configuration.</w:t>
      </w:r>
    </w:p>
    <w:p w14:paraId="055067C5" w14:textId="77777777" w:rsidR="00105DE4" w:rsidRDefault="00105DE4" w:rsidP="00105DE4">
      <w:pPr>
        <w:pStyle w:val="TH"/>
        <w:rPr>
          <w:lang w:val="en-GB"/>
        </w:rPr>
      </w:pPr>
      <w:r>
        <w:rPr>
          <w:bCs/>
          <w:i/>
          <w:iCs/>
          <w:lang w:val="en-GB"/>
        </w:rPr>
        <w:t xml:space="preserve">ServingCellConfig </w:t>
      </w:r>
      <w:r>
        <w:rPr>
          <w:lang w:val="en-GB"/>
        </w:rPr>
        <w:t>information element</w:t>
      </w:r>
    </w:p>
    <w:p w14:paraId="78A993B4" w14:textId="77777777" w:rsidR="00105DE4" w:rsidRDefault="00105DE4" w:rsidP="00105DE4">
      <w:pPr>
        <w:pStyle w:val="PL"/>
        <w:rPr>
          <w:color w:val="808080"/>
        </w:rPr>
      </w:pPr>
      <w:r>
        <w:rPr>
          <w:color w:val="808080"/>
        </w:rPr>
        <w:t>-- ASN1START</w:t>
      </w:r>
    </w:p>
    <w:p w14:paraId="1C9467DD" w14:textId="77777777" w:rsidR="00105DE4" w:rsidRDefault="00105DE4" w:rsidP="00105DE4">
      <w:pPr>
        <w:pStyle w:val="PL"/>
        <w:rPr>
          <w:color w:val="808080"/>
        </w:rPr>
      </w:pPr>
      <w:r>
        <w:rPr>
          <w:color w:val="808080"/>
        </w:rPr>
        <w:t>-- TAG-SERVINGCELLCONFIG-START</w:t>
      </w:r>
    </w:p>
    <w:p w14:paraId="04614C5A" w14:textId="77777777" w:rsidR="00105DE4" w:rsidRDefault="00105DE4" w:rsidP="00105DE4">
      <w:pPr>
        <w:pStyle w:val="PL"/>
      </w:pPr>
    </w:p>
    <w:p w14:paraId="23BABB9D" w14:textId="77777777" w:rsidR="00105DE4" w:rsidRDefault="00105DE4" w:rsidP="00105DE4">
      <w:pPr>
        <w:pStyle w:val="PL"/>
      </w:pPr>
      <w:r>
        <w:t xml:space="preserve">ServingCellConfig ::=               </w:t>
      </w:r>
      <w:r>
        <w:rPr>
          <w:color w:val="993366"/>
        </w:rPr>
        <w:t>SEQUENCE</w:t>
      </w:r>
      <w:r>
        <w:t xml:space="preserve"> {</w:t>
      </w:r>
    </w:p>
    <w:p w14:paraId="4DBC423D" w14:textId="77777777" w:rsidR="00105DE4" w:rsidRDefault="00105DE4" w:rsidP="00105DE4">
      <w:pPr>
        <w:pStyle w:val="PL"/>
        <w:rPr>
          <w:color w:val="808080"/>
        </w:rPr>
      </w:pPr>
      <w:r>
        <w:t xml:space="preserve">    tdd-UL-DL-ConfigurationDedicated    TDD-UL-DL-ConfigDedicated                                   </w:t>
      </w:r>
      <w:r>
        <w:rPr>
          <w:color w:val="993366"/>
        </w:rPr>
        <w:t>OPTIONAL</w:t>
      </w:r>
      <w:r>
        <w:t xml:space="preserve">,   </w:t>
      </w:r>
      <w:r>
        <w:rPr>
          <w:color w:val="808080"/>
        </w:rPr>
        <w:t>-- Cond TDD</w:t>
      </w:r>
    </w:p>
    <w:p w14:paraId="4A45ED95" w14:textId="77777777" w:rsidR="00105DE4" w:rsidRDefault="00105DE4" w:rsidP="00105DE4">
      <w:pPr>
        <w:pStyle w:val="PL"/>
        <w:rPr>
          <w:color w:val="808080"/>
        </w:rPr>
      </w:pPr>
      <w:r>
        <w:t xml:space="preserve">    initialDownlinkBWP                  BWP-DownlinkDedicated                                       </w:t>
      </w:r>
      <w:r>
        <w:rPr>
          <w:color w:val="993366"/>
        </w:rPr>
        <w:t>OPTIONAL</w:t>
      </w:r>
      <w:r>
        <w:t xml:space="preserve">,   </w:t>
      </w:r>
      <w:r>
        <w:rPr>
          <w:color w:val="808080"/>
        </w:rPr>
        <w:t>-- Need M</w:t>
      </w:r>
    </w:p>
    <w:p w14:paraId="77B85BA5" w14:textId="77777777" w:rsidR="00105DE4" w:rsidRDefault="00105DE4" w:rsidP="00105DE4">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76A0C612" w14:textId="77777777" w:rsidR="00105DE4" w:rsidRDefault="00105DE4" w:rsidP="00105DE4">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10DB8792" w14:textId="77777777" w:rsidR="00105DE4" w:rsidRDefault="00105DE4" w:rsidP="00105DE4">
      <w:pPr>
        <w:pStyle w:val="PL"/>
        <w:rPr>
          <w:color w:val="808080"/>
        </w:rPr>
      </w:pPr>
      <w:r>
        <w:t xml:space="preserve">    firstActiveDownlinkBWP-Id           BWP-Id                                                      </w:t>
      </w:r>
      <w:r>
        <w:rPr>
          <w:color w:val="993366"/>
        </w:rPr>
        <w:t>OPTIONAL</w:t>
      </w:r>
      <w:r>
        <w:t xml:space="preserve">,   </w:t>
      </w:r>
      <w:r>
        <w:rPr>
          <w:color w:val="808080"/>
        </w:rPr>
        <w:t>-- Cond SyncAndCellAdd</w:t>
      </w:r>
    </w:p>
    <w:p w14:paraId="50EC9639" w14:textId="77777777" w:rsidR="00105DE4" w:rsidRDefault="00105DE4" w:rsidP="00105DE4">
      <w:pPr>
        <w:pStyle w:val="PL"/>
      </w:pPr>
      <w:r>
        <w:t xml:space="preserve">    bwp-InactivityTimer                 </w:t>
      </w:r>
      <w:r>
        <w:rPr>
          <w:color w:val="993366"/>
        </w:rPr>
        <w:t>ENUMERATED</w:t>
      </w:r>
      <w:r>
        <w:t xml:space="preserve"> {ms2, ms3, ms4, ms5, ms6, ms8, ms10, ms20, ms30,</w:t>
      </w:r>
    </w:p>
    <w:p w14:paraId="1F4BECAA" w14:textId="77777777" w:rsidR="00105DE4" w:rsidRDefault="00105DE4" w:rsidP="00105DE4">
      <w:pPr>
        <w:pStyle w:val="PL"/>
      </w:pPr>
      <w:r>
        <w:t xml:space="preserve">                                                    ms40,ms50, ms60, ms80,ms100, ms200,ms300, ms500,</w:t>
      </w:r>
    </w:p>
    <w:p w14:paraId="3EC2F513" w14:textId="77777777" w:rsidR="00105DE4" w:rsidRDefault="00105DE4" w:rsidP="00105DE4">
      <w:pPr>
        <w:pStyle w:val="PL"/>
      </w:pPr>
      <w:r>
        <w:t xml:space="preserve">                                                    ms750, ms1280, ms1920, ms2560, spare10, spare9, spare8,</w:t>
      </w:r>
    </w:p>
    <w:p w14:paraId="5840A009" w14:textId="77777777" w:rsidR="00105DE4" w:rsidRDefault="00105DE4" w:rsidP="00105DE4">
      <w:pPr>
        <w:pStyle w:val="PL"/>
        <w:rPr>
          <w:color w:val="808080"/>
        </w:rPr>
      </w:pPr>
      <w:r>
        <w:t xml:space="preserve">                                                    spare7, spare6, spare5, spare4, spare3, spare2, spare1 }    </w:t>
      </w:r>
      <w:r>
        <w:rPr>
          <w:color w:val="993366"/>
        </w:rPr>
        <w:t>OPTIONAL</w:t>
      </w:r>
      <w:r>
        <w:t xml:space="preserve">,   </w:t>
      </w:r>
      <w:r>
        <w:rPr>
          <w:color w:val="808080"/>
        </w:rPr>
        <w:t>--Need R</w:t>
      </w:r>
    </w:p>
    <w:p w14:paraId="424853B5" w14:textId="77777777" w:rsidR="00105DE4" w:rsidRDefault="00105DE4" w:rsidP="00105DE4">
      <w:pPr>
        <w:pStyle w:val="PL"/>
        <w:rPr>
          <w:color w:val="808080"/>
        </w:rPr>
      </w:pPr>
      <w:r>
        <w:t xml:space="preserve">    defaultDownlinkBWP-Id               BWP-Id                                                                  </w:t>
      </w:r>
      <w:r>
        <w:rPr>
          <w:color w:val="993366"/>
        </w:rPr>
        <w:t>OPTIONAL</w:t>
      </w:r>
      <w:r>
        <w:t xml:space="preserve">,   </w:t>
      </w:r>
      <w:r>
        <w:rPr>
          <w:color w:val="808080"/>
        </w:rPr>
        <w:t>-- Need S</w:t>
      </w:r>
    </w:p>
    <w:p w14:paraId="6BC029CF" w14:textId="77777777" w:rsidR="00105DE4" w:rsidRDefault="00105DE4" w:rsidP="00105DE4">
      <w:pPr>
        <w:pStyle w:val="PL"/>
        <w:rPr>
          <w:color w:val="808080"/>
        </w:rPr>
      </w:pPr>
      <w:r>
        <w:t xml:space="preserve">    uplinkConfig                        UplinkConfig                                                            </w:t>
      </w:r>
      <w:r>
        <w:rPr>
          <w:color w:val="993366"/>
        </w:rPr>
        <w:t>OPTIONAL</w:t>
      </w:r>
      <w:r>
        <w:t xml:space="preserve">,   </w:t>
      </w:r>
      <w:r>
        <w:rPr>
          <w:color w:val="808080"/>
        </w:rPr>
        <w:t>-- Need M</w:t>
      </w:r>
    </w:p>
    <w:p w14:paraId="4610C8FC" w14:textId="77777777" w:rsidR="00105DE4" w:rsidRDefault="00105DE4" w:rsidP="00105DE4">
      <w:pPr>
        <w:pStyle w:val="PL"/>
        <w:rPr>
          <w:color w:val="808080"/>
        </w:rPr>
      </w:pPr>
      <w:r>
        <w:t xml:space="preserve">    supplementaryUplink                 UplinkConfig                                                            </w:t>
      </w:r>
      <w:r>
        <w:rPr>
          <w:color w:val="993366"/>
        </w:rPr>
        <w:t>OPTIONAL</w:t>
      </w:r>
      <w:r>
        <w:t xml:space="preserve">,   </w:t>
      </w:r>
      <w:r>
        <w:rPr>
          <w:color w:val="808080"/>
        </w:rPr>
        <w:t>-- Need M</w:t>
      </w:r>
    </w:p>
    <w:p w14:paraId="0CFB3CD9" w14:textId="77777777" w:rsidR="00105DE4" w:rsidRDefault="00105DE4" w:rsidP="00105DE4">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1D5A0762" w14:textId="77777777" w:rsidR="00105DE4" w:rsidRDefault="00105DE4" w:rsidP="00105DE4">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21D9F712" w14:textId="77777777" w:rsidR="00105DE4" w:rsidRDefault="00105DE4" w:rsidP="00105DE4">
      <w:pPr>
        <w:pStyle w:val="PL"/>
        <w:rPr>
          <w:color w:val="808080"/>
        </w:rPr>
      </w:pPr>
      <w:r>
        <w:t xml:space="preserve">    csi-MeasConfig                      SetupRelease { CSI-MeasConfig }                                         </w:t>
      </w:r>
      <w:r>
        <w:rPr>
          <w:color w:val="993366"/>
        </w:rPr>
        <w:t>OPTIONAL</w:t>
      </w:r>
      <w:r>
        <w:t xml:space="preserve">,   </w:t>
      </w:r>
      <w:r>
        <w:rPr>
          <w:color w:val="808080"/>
        </w:rPr>
        <w:t>-- Need M</w:t>
      </w:r>
    </w:p>
    <w:p w14:paraId="41E8376B" w14:textId="77777777" w:rsidR="00105DE4" w:rsidRDefault="00105DE4" w:rsidP="00105DE4">
      <w:pPr>
        <w:pStyle w:val="PL"/>
      </w:pPr>
      <w:r>
        <w:t xml:space="preserve">    sCellDeactivationTimer              </w:t>
      </w:r>
      <w:r>
        <w:rPr>
          <w:color w:val="993366"/>
        </w:rPr>
        <w:t>ENUMERATED</w:t>
      </w:r>
      <w:r>
        <w:t xml:space="preserve"> {ms20, ms40, ms80, ms160, ms200, ms240,</w:t>
      </w:r>
    </w:p>
    <w:p w14:paraId="04A2E176" w14:textId="77777777" w:rsidR="00105DE4" w:rsidRDefault="00105DE4" w:rsidP="00105DE4">
      <w:pPr>
        <w:pStyle w:val="PL"/>
      </w:pPr>
      <w:r>
        <w:t xml:space="preserve">                                                    ms320, ms400, ms480, ms520, ms640, ms720,</w:t>
      </w:r>
    </w:p>
    <w:p w14:paraId="77B01A52" w14:textId="77777777" w:rsidR="00105DE4" w:rsidRDefault="00105DE4" w:rsidP="00105DE4">
      <w:pPr>
        <w:pStyle w:val="PL"/>
        <w:rPr>
          <w:color w:val="808080"/>
        </w:rPr>
      </w:pPr>
      <w:r>
        <w:t xml:space="preserve">                                                    ms840, ms1280, spare2,spare1}       </w:t>
      </w:r>
      <w:r>
        <w:rPr>
          <w:color w:val="993366"/>
        </w:rPr>
        <w:t>OPTIONAL</w:t>
      </w:r>
      <w:r>
        <w:t xml:space="preserve">,   </w:t>
      </w:r>
      <w:r>
        <w:rPr>
          <w:color w:val="808080"/>
        </w:rPr>
        <w:t>-- Cond ServingCellWithoutPUCCH</w:t>
      </w:r>
    </w:p>
    <w:p w14:paraId="39EEAD4E" w14:textId="77777777" w:rsidR="00105DE4" w:rsidRDefault="00105DE4" w:rsidP="00105DE4">
      <w:pPr>
        <w:pStyle w:val="PL"/>
        <w:rPr>
          <w:color w:val="808080"/>
        </w:rPr>
      </w:pPr>
      <w:r>
        <w:t xml:space="preserve">    crossCarrierSchedulingConfig        CrossCarrierSchedulingConfig                                    </w:t>
      </w:r>
      <w:r>
        <w:rPr>
          <w:color w:val="993366"/>
        </w:rPr>
        <w:t>OPTIONAL</w:t>
      </w:r>
      <w:r>
        <w:t xml:space="preserve">,   </w:t>
      </w:r>
      <w:r>
        <w:rPr>
          <w:color w:val="808080"/>
        </w:rPr>
        <w:t>-- Need M</w:t>
      </w:r>
    </w:p>
    <w:p w14:paraId="147B6A5F" w14:textId="77777777" w:rsidR="00105DE4" w:rsidRDefault="00105DE4" w:rsidP="00105DE4">
      <w:pPr>
        <w:pStyle w:val="PL"/>
      </w:pPr>
      <w:r>
        <w:t xml:space="preserve">    tag-Id                              TAG-Id,</w:t>
      </w:r>
    </w:p>
    <w:p w14:paraId="5DAC7A9A" w14:textId="77777777" w:rsidR="00105DE4" w:rsidRDefault="00105DE4" w:rsidP="00105DE4">
      <w:pPr>
        <w:pStyle w:val="PL"/>
        <w:rPr>
          <w:color w:val="808080"/>
        </w:rPr>
      </w:pPr>
      <w:r>
        <w:t xml:space="preserve">    dummy                               </w:t>
      </w:r>
      <w:r>
        <w:rPr>
          <w:color w:val="993366"/>
        </w:rPr>
        <w:t>ENUMERATED</w:t>
      </w:r>
      <w:r>
        <w:t xml:space="preserve"> {enabled}                                            </w:t>
      </w:r>
      <w:r>
        <w:rPr>
          <w:color w:val="993366"/>
        </w:rPr>
        <w:t>OPTIONAL</w:t>
      </w:r>
      <w:r>
        <w:t xml:space="preserve">,   </w:t>
      </w:r>
      <w:r>
        <w:rPr>
          <w:color w:val="808080"/>
        </w:rPr>
        <w:t>-- Need R</w:t>
      </w:r>
    </w:p>
    <w:p w14:paraId="3CE859B6" w14:textId="77777777" w:rsidR="00105DE4" w:rsidRDefault="00105DE4" w:rsidP="00105DE4">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38C666F2" w14:textId="77777777" w:rsidR="00105DE4" w:rsidRDefault="00105DE4" w:rsidP="00105DE4">
      <w:pPr>
        <w:pStyle w:val="PL"/>
        <w:rPr>
          <w:color w:val="808080"/>
        </w:rPr>
      </w:pPr>
      <w:r>
        <w:t xml:space="preserve">    servingCellMO                       MeasObjectId                                                    </w:t>
      </w:r>
      <w:r>
        <w:rPr>
          <w:color w:val="993366"/>
        </w:rPr>
        <w:t>OPTIONAL</w:t>
      </w:r>
      <w:r>
        <w:t xml:space="preserve">,   </w:t>
      </w:r>
      <w:r>
        <w:rPr>
          <w:color w:val="808080"/>
        </w:rPr>
        <w:t>-- Cond MeasObject</w:t>
      </w:r>
    </w:p>
    <w:p w14:paraId="2E6824DC" w14:textId="77777777" w:rsidR="00105DE4" w:rsidRDefault="00105DE4" w:rsidP="00105DE4">
      <w:pPr>
        <w:pStyle w:val="PL"/>
      </w:pPr>
      <w:r>
        <w:t xml:space="preserve">    ...,</w:t>
      </w:r>
    </w:p>
    <w:p w14:paraId="6C5AE8AE" w14:textId="77777777" w:rsidR="00105DE4" w:rsidRDefault="00105DE4" w:rsidP="00105DE4">
      <w:pPr>
        <w:pStyle w:val="PL"/>
        <w:rPr>
          <w:rFonts w:eastAsia="SimSun"/>
        </w:rPr>
      </w:pPr>
      <w:r>
        <w:t xml:space="preserve">    </w:t>
      </w:r>
      <w:r>
        <w:rPr>
          <w:rFonts w:eastAsia="SimSun"/>
        </w:rPr>
        <w:t>[[</w:t>
      </w:r>
    </w:p>
    <w:p w14:paraId="769D5677" w14:textId="77777777" w:rsidR="00105DE4" w:rsidRDefault="00105DE4" w:rsidP="00105DE4">
      <w:pPr>
        <w:pStyle w:val="PL"/>
        <w:rPr>
          <w:rFonts w:eastAsia="Times New Roman"/>
          <w:color w:val="808080"/>
        </w:rPr>
      </w:pPr>
      <w:r>
        <w:t xml:space="preserve">    lte-CRS-ToMatchAround               SetupRelease { RateMatchPatternLTE-CRS }                                </w:t>
      </w:r>
      <w:r>
        <w:rPr>
          <w:color w:val="993366"/>
        </w:rPr>
        <w:t>OPTIONAL</w:t>
      </w:r>
      <w:r>
        <w:t xml:space="preserve">,   </w:t>
      </w:r>
      <w:r>
        <w:rPr>
          <w:color w:val="808080"/>
        </w:rPr>
        <w:t>-- Need M</w:t>
      </w:r>
    </w:p>
    <w:p w14:paraId="0D0B0BCB" w14:textId="77777777" w:rsidR="00105DE4" w:rsidRDefault="00105DE4" w:rsidP="00105DE4">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7BD02842" w14:textId="77777777" w:rsidR="00105DE4" w:rsidRDefault="00105DE4" w:rsidP="00105DE4">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7BA5710C" w14:textId="77777777" w:rsidR="00105DE4" w:rsidRDefault="00105DE4" w:rsidP="00105DE4">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6A3AFDA4" w14:textId="6F8688D2" w:rsidR="00916C9A" w:rsidRPr="00916C9A" w:rsidRDefault="00105DE4" w:rsidP="00916C9A">
      <w:pPr>
        <w:pStyle w:val="PL"/>
        <w:ind w:firstLine="390"/>
        <w:rPr>
          <w:ins w:id="16" w:author="Ericsson" w:date="2020-02-14T06:55:00Z"/>
          <w:rFonts w:eastAsia="SimSun"/>
        </w:rPr>
      </w:pPr>
      <w:r>
        <w:rPr>
          <w:rFonts w:eastAsia="SimSun"/>
        </w:rPr>
        <w:t>]]</w:t>
      </w:r>
      <w:ins w:id="17" w:author="Ericsson" w:date="2020-02-14T06:55:00Z">
        <w:r w:rsidR="00916C9A" w:rsidRPr="00916C9A">
          <w:rPr>
            <w:rFonts w:eastAsia="SimSun"/>
          </w:rPr>
          <w:t>,</w:t>
        </w:r>
      </w:ins>
    </w:p>
    <w:p w14:paraId="74216F24" w14:textId="77777777" w:rsidR="00916C9A" w:rsidRPr="00916C9A" w:rsidRDefault="00916C9A" w:rsidP="00916C9A">
      <w:pPr>
        <w:pStyle w:val="PL"/>
        <w:ind w:firstLine="390"/>
        <w:rPr>
          <w:ins w:id="18" w:author="Ericsson" w:date="2020-02-14T06:55:00Z"/>
          <w:rFonts w:eastAsia="SimSun"/>
        </w:rPr>
      </w:pPr>
      <w:ins w:id="19" w:author="Ericsson" w:date="2020-02-14T06:55:00Z">
        <w:r w:rsidRPr="00916C9A">
          <w:rPr>
            <w:rFonts w:eastAsia="SimSun"/>
          </w:rPr>
          <w:t>[[</w:t>
        </w:r>
      </w:ins>
    </w:p>
    <w:p w14:paraId="41B1ADDE" w14:textId="77777777" w:rsidR="00916C9A" w:rsidRPr="00916C9A" w:rsidRDefault="00916C9A" w:rsidP="00916C9A">
      <w:pPr>
        <w:pStyle w:val="PL"/>
        <w:ind w:firstLine="390"/>
        <w:rPr>
          <w:ins w:id="20" w:author="Ericsson" w:date="2020-02-14T06:55:00Z"/>
        </w:rPr>
      </w:pPr>
      <w:ins w:id="21" w:author="Ericsson" w:date="2020-02-14T06:55:00Z">
        <w:r w:rsidRPr="00916C9A">
          <w:t>servingCellCLI-MO</w:t>
        </w:r>
        <w:r w:rsidRPr="00916C9A">
          <w:tab/>
        </w:r>
        <w:r w:rsidRPr="00916C9A">
          <w:tab/>
        </w:r>
        <w:r w:rsidRPr="00916C9A">
          <w:tab/>
        </w:r>
        <w:r w:rsidRPr="00916C9A">
          <w:tab/>
        </w:r>
        <w:r w:rsidRPr="00916C9A">
          <w:tab/>
          <w:t>MeasObjectId            OPTIONAL, -- Need M</w:t>
        </w:r>
      </w:ins>
    </w:p>
    <w:p w14:paraId="5867E5CE" w14:textId="77777777" w:rsidR="00916C9A" w:rsidRPr="00916C9A" w:rsidRDefault="00916C9A" w:rsidP="00916C9A">
      <w:pPr>
        <w:pStyle w:val="PL"/>
        <w:ind w:firstLine="390"/>
        <w:rPr>
          <w:ins w:id="22" w:author="Ericsson" w:date="2020-02-14T06:55:00Z"/>
        </w:rPr>
      </w:pPr>
      <w:ins w:id="23" w:author="Ericsson" w:date="2020-02-14T06:55:00Z">
        <w:r w:rsidRPr="00916C9A">
          <w:t>]]</w:t>
        </w:r>
      </w:ins>
    </w:p>
    <w:p w14:paraId="342DA697" w14:textId="57296600" w:rsidR="00105DE4" w:rsidRPr="00105DE4" w:rsidRDefault="00105DE4" w:rsidP="00916C9A">
      <w:pPr>
        <w:pStyle w:val="PL"/>
        <w:ind w:firstLine="390"/>
        <w:rPr>
          <w:color w:val="FF0000"/>
        </w:rPr>
      </w:pPr>
    </w:p>
    <w:p w14:paraId="27C755F6" w14:textId="77777777" w:rsidR="00105DE4" w:rsidRDefault="00105DE4" w:rsidP="00105DE4">
      <w:pPr>
        <w:pStyle w:val="PL"/>
      </w:pPr>
      <w:r>
        <w:t>}</w:t>
      </w:r>
    </w:p>
    <w:p w14:paraId="2539858D" w14:textId="77777777" w:rsidR="00105DE4" w:rsidRDefault="00105DE4" w:rsidP="00105DE4">
      <w:pPr>
        <w:pStyle w:val="PL"/>
      </w:pPr>
    </w:p>
    <w:p w14:paraId="2AC53B21" w14:textId="77777777" w:rsidR="00105DE4" w:rsidRDefault="00105DE4" w:rsidP="00105DE4">
      <w:pPr>
        <w:pStyle w:val="PL"/>
      </w:pPr>
      <w:r>
        <w:t xml:space="preserve">UplinkConfig ::=                    </w:t>
      </w:r>
      <w:r>
        <w:rPr>
          <w:color w:val="993366"/>
        </w:rPr>
        <w:t>SEQUENCE</w:t>
      </w:r>
      <w:r>
        <w:t xml:space="preserve"> {</w:t>
      </w:r>
    </w:p>
    <w:p w14:paraId="6B7A30B6" w14:textId="77777777" w:rsidR="00105DE4" w:rsidRDefault="00105DE4" w:rsidP="00105DE4">
      <w:pPr>
        <w:pStyle w:val="PL"/>
        <w:rPr>
          <w:color w:val="808080"/>
        </w:rPr>
      </w:pPr>
      <w:r>
        <w:t xml:space="preserve">    initialUplinkBWP                    BWP-UplinkDedicated                                         </w:t>
      </w:r>
      <w:r>
        <w:rPr>
          <w:color w:val="993366"/>
        </w:rPr>
        <w:t>OPTIONAL</w:t>
      </w:r>
      <w:r>
        <w:t xml:space="preserve">,   </w:t>
      </w:r>
      <w:r>
        <w:rPr>
          <w:color w:val="808080"/>
        </w:rPr>
        <w:t>-- Need M</w:t>
      </w:r>
    </w:p>
    <w:p w14:paraId="49AB9A25" w14:textId="77777777" w:rsidR="00105DE4" w:rsidRDefault="00105DE4" w:rsidP="00105DE4">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57456A29" w14:textId="77777777" w:rsidR="00105DE4" w:rsidRDefault="00105DE4" w:rsidP="00105DE4">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1D06963E" w14:textId="77777777" w:rsidR="00105DE4" w:rsidRDefault="00105DE4" w:rsidP="00105DE4">
      <w:pPr>
        <w:pStyle w:val="PL"/>
        <w:rPr>
          <w:color w:val="808080"/>
        </w:rPr>
      </w:pPr>
      <w:r>
        <w:t xml:space="preserve">    firstActiveUplinkBWP-Id             BWP-Id                                                      </w:t>
      </w:r>
      <w:r>
        <w:rPr>
          <w:color w:val="993366"/>
        </w:rPr>
        <w:t>OPTIONAL</w:t>
      </w:r>
      <w:r>
        <w:t xml:space="preserve">,   </w:t>
      </w:r>
      <w:r>
        <w:rPr>
          <w:color w:val="808080"/>
        </w:rPr>
        <w:t>-- Cond SyncAndCellAdd</w:t>
      </w:r>
    </w:p>
    <w:p w14:paraId="20BE78DB" w14:textId="77777777" w:rsidR="00105DE4" w:rsidRDefault="00105DE4" w:rsidP="00105DE4">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462F231A" w14:textId="77777777" w:rsidR="00105DE4" w:rsidRDefault="00105DE4" w:rsidP="00105DE4">
      <w:pPr>
        <w:pStyle w:val="PL"/>
        <w:rPr>
          <w:color w:val="808080"/>
        </w:rPr>
      </w:pPr>
      <w:r>
        <w:t xml:space="preserve">    carrierSwitching                    SetupRelease { SRS-CarrierSwitching }                       </w:t>
      </w:r>
      <w:r>
        <w:rPr>
          <w:color w:val="993366"/>
        </w:rPr>
        <w:t>OPTIONAL</w:t>
      </w:r>
      <w:r>
        <w:t xml:space="preserve">,   </w:t>
      </w:r>
      <w:r>
        <w:rPr>
          <w:color w:val="808080"/>
        </w:rPr>
        <w:t>-- Need M</w:t>
      </w:r>
    </w:p>
    <w:p w14:paraId="19628978" w14:textId="77777777" w:rsidR="00105DE4" w:rsidRDefault="00105DE4" w:rsidP="00105DE4">
      <w:pPr>
        <w:pStyle w:val="PL"/>
      </w:pPr>
      <w:r>
        <w:t xml:space="preserve">    ...,</w:t>
      </w:r>
    </w:p>
    <w:p w14:paraId="74407F15" w14:textId="77777777" w:rsidR="00105DE4" w:rsidRDefault="00105DE4" w:rsidP="00105DE4">
      <w:pPr>
        <w:pStyle w:val="PL"/>
      </w:pPr>
      <w:r>
        <w:t xml:space="preserve">    [[</w:t>
      </w:r>
    </w:p>
    <w:p w14:paraId="69583533" w14:textId="77777777" w:rsidR="00105DE4" w:rsidRDefault="00105DE4" w:rsidP="00105DE4">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77FDC702" w14:textId="77777777" w:rsidR="00105DE4" w:rsidRDefault="00105DE4" w:rsidP="00105DE4">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5DC87DA1" w14:textId="77777777" w:rsidR="00105DE4" w:rsidRPr="00105DE4" w:rsidRDefault="00105DE4" w:rsidP="00105DE4">
      <w:pPr>
        <w:pStyle w:val="PL"/>
        <w:rPr>
          <w:color w:val="FF0000"/>
        </w:rPr>
      </w:pPr>
      <w:r>
        <w:t xml:space="preserve">    ]]</w:t>
      </w:r>
    </w:p>
    <w:p w14:paraId="6F886486" w14:textId="39F78536" w:rsidR="00105DE4" w:rsidRDefault="00105DE4" w:rsidP="00105DE4">
      <w:pPr>
        <w:pStyle w:val="PL"/>
      </w:pPr>
      <w:r>
        <w:t>}</w:t>
      </w:r>
    </w:p>
    <w:p w14:paraId="5E855D1E" w14:textId="77777777" w:rsidR="00105DE4" w:rsidRDefault="00105DE4" w:rsidP="00105DE4">
      <w:pPr>
        <w:pStyle w:val="PL"/>
      </w:pPr>
    </w:p>
    <w:p w14:paraId="3D522C3A" w14:textId="77777777" w:rsidR="00105DE4" w:rsidRDefault="00105DE4" w:rsidP="00105DE4">
      <w:pPr>
        <w:pStyle w:val="PL"/>
        <w:rPr>
          <w:color w:val="808080"/>
        </w:rPr>
      </w:pPr>
      <w:r>
        <w:rPr>
          <w:color w:val="808080"/>
        </w:rPr>
        <w:t>-- TAG-SERVINGCELLCONFIG-STOP</w:t>
      </w:r>
    </w:p>
    <w:p w14:paraId="14778F3B" w14:textId="77777777" w:rsidR="00105DE4" w:rsidRDefault="00105DE4" w:rsidP="00105DE4">
      <w:pPr>
        <w:pStyle w:val="PL"/>
        <w:rPr>
          <w:color w:val="808080"/>
        </w:rPr>
      </w:pPr>
      <w:r>
        <w:rPr>
          <w:color w:val="808080"/>
        </w:rPr>
        <w:t>-- ASN1STOP</w:t>
      </w:r>
    </w:p>
    <w:p w14:paraId="42AB451A" w14:textId="77777777" w:rsidR="00242871" w:rsidRPr="00242871" w:rsidRDefault="00242871" w:rsidP="00242871"/>
    <w:p w14:paraId="6159A00D" w14:textId="5EF56C79" w:rsidR="00E16947" w:rsidRDefault="00E16947" w:rsidP="00E16947">
      <w:pPr>
        <w:pStyle w:val="Heading2"/>
      </w:pPr>
      <w:r>
        <w:t xml:space="preserve">3.3 </w:t>
      </w:r>
      <w:r>
        <w:tab/>
        <w:t xml:space="preserve">TP3 </w:t>
      </w:r>
    </w:p>
    <w:p w14:paraId="26A24D85" w14:textId="302D2F9C" w:rsidR="00223625" w:rsidRDefault="00223625" w:rsidP="00223625">
      <w:pPr>
        <w:rPr>
          <w:rFonts w:ascii="Arial" w:hAnsi="Arial" w:cs="Arial"/>
        </w:rPr>
      </w:pPr>
      <w:r>
        <w:rPr>
          <w:rFonts w:ascii="Arial" w:hAnsi="Arial" w:cs="Arial"/>
        </w:rPr>
        <w:t>This TP provides the change to introduce CLI measurements</w:t>
      </w:r>
      <w:r w:rsidR="002B72FC">
        <w:rPr>
          <w:rFonts w:ascii="Arial" w:hAnsi="Arial" w:cs="Arial"/>
        </w:rPr>
        <w:t xml:space="preserve"> from SCG</w:t>
      </w:r>
      <w:r>
        <w:rPr>
          <w:rFonts w:ascii="Arial" w:hAnsi="Arial" w:cs="Arial"/>
        </w:rPr>
        <w:t xml:space="preserve"> in SCG failure indication.</w:t>
      </w:r>
    </w:p>
    <w:p w14:paraId="26104797" w14:textId="148144ED" w:rsidR="004E09FA" w:rsidRDefault="004E09FA" w:rsidP="00223625">
      <w:pPr>
        <w:rPr>
          <w:rFonts w:ascii="Arial" w:hAnsi="Arial" w:cs="Arial"/>
        </w:rPr>
      </w:pPr>
      <w:r>
        <w:rPr>
          <w:rFonts w:ascii="Arial" w:hAnsi="Arial" w:cs="Arial"/>
        </w:rPr>
        <w:t>------</w:t>
      </w:r>
    </w:p>
    <w:p w14:paraId="6256E539" w14:textId="77777777" w:rsidR="002B72FC" w:rsidRPr="00325D1F" w:rsidRDefault="002B72FC" w:rsidP="002B72FC">
      <w:pPr>
        <w:pStyle w:val="Heading4"/>
        <w:ind w:left="0" w:firstLine="0"/>
      </w:pPr>
      <w:bookmarkStart w:id="24" w:name="_Toc20425850"/>
      <w:bookmarkStart w:id="25" w:name="_Toc29321246"/>
      <w:r w:rsidRPr="00325D1F">
        <w:t>5.7.3.4</w:t>
      </w:r>
      <w:r w:rsidRPr="00325D1F">
        <w:tab/>
        <w:t xml:space="preserve">Setting the contents of </w:t>
      </w:r>
      <w:r w:rsidRPr="00325D1F">
        <w:rPr>
          <w:noProof/>
        </w:rPr>
        <w:t>MeasResultSCG-Failure</w:t>
      </w:r>
      <w:bookmarkEnd w:id="24"/>
      <w:bookmarkEnd w:id="25"/>
    </w:p>
    <w:p w14:paraId="3AA4ACED" w14:textId="77777777" w:rsidR="002B72FC" w:rsidRPr="006C5966" w:rsidRDefault="002B72FC" w:rsidP="002B72FC">
      <w:pPr>
        <w:rPr>
          <w:szCs w:val="18"/>
        </w:rPr>
      </w:pPr>
      <w:r w:rsidRPr="006C5966">
        <w:rPr>
          <w:szCs w:val="18"/>
        </w:rPr>
        <w:t xml:space="preserve">The UE shall set the contents of the </w:t>
      </w:r>
      <w:r w:rsidRPr="006C5966">
        <w:rPr>
          <w:i/>
          <w:szCs w:val="18"/>
        </w:rPr>
        <w:t>MeasResultSCG-Failure</w:t>
      </w:r>
      <w:r w:rsidRPr="006C5966">
        <w:rPr>
          <w:szCs w:val="18"/>
        </w:rPr>
        <w:t>as follows:</w:t>
      </w:r>
    </w:p>
    <w:p w14:paraId="5A8AC52E" w14:textId="77777777" w:rsidR="002B72FC" w:rsidRPr="00325D1F" w:rsidRDefault="002B72FC" w:rsidP="002B72FC">
      <w:pPr>
        <w:pStyle w:val="B1"/>
      </w:pPr>
      <w:r w:rsidRPr="00325D1F">
        <w:t>1&gt;</w:t>
      </w:r>
      <w:r w:rsidRPr="00325D1F">
        <w:tab/>
        <w:t xml:space="preserve">for each </w:t>
      </w:r>
      <w:r w:rsidRPr="00325D1F">
        <w:rPr>
          <w:i/>
        </w:rPr>
        <w:t>MeasObjectNR</w:t>
      </w:r>
      <w:r w:rsidRPr="00325D1F">
        <w:t xml:space="preserve"> configured on NR SCG for which a </w:t>
      </w:r>
      <w:r w:rsidRPr="00325D1F">
        <w:rPr>
          <w:i/>
        </w:rPr>
        <w:t>measId</w:t>
      </w:r>
      <w:r w:rsidRPr="00325D1F">
        <w:t xml:space="preserve"> is configured and measurement results are available:</w:t>
      </w:r>
    </w:p>
    <w:p w14:paraId="18BB61AF" w14:textId="77777777" w:rsidR="002B72FC" w:rsidRPr="00325D1F" w:rsidRDefault="002B72FC" w:rsidP="002B72FC">
      <w:pPr>
        <w:pStyle w:val="B2"/>
      </w:pPr>
      <w:r w:rsidRPr="00325D1F">
        <w:t>2&gt;</w:t>
      </w:r>
      <w:r w:rsidRPr="00325D1F">
        <w:tab/>
        <w:t xml:space="preserve">include an entry in </w:t>
      </w:r>
      <w:r w:rsidRPr="00325D1F">
        <w:rPr>
          <w:i/>
        </w:rPr>
        <w:t>measResultPerMOList</w:t>
      </w:r>
      <w:r w:rsidRPr="00325D1F">
        <w:t>;</w:t>
      </w:r>
    </w:p>
    <w:p w14:paraId="679F4698" w14:textId="77777777" w:rsidR="002B72FC" w:rsidRPr="00325D1F" w:rsidRDefault="002B72FC" w:rsidP="002B72FC">
      <w:pPr>
        <w:pStyle w:val="B2"/>
      </w:pPr>
      <w:r w:rsidRPr="00325D1F">
        <w:t>2&gt;</w:t>
      </w:r>
      <w:r w:rsidRPr="00325D1F">
        <w:tab/>
        <w:t xml:space="preserve">if there is a </w:t>
      </w:r>
      <w:r w:rsidRPr="00325D1F">
        <w:rPr>
          <w:i/>
        </w:rPr>
        <w:t>measId</w:t>
      </w:r>
      <w:r w:rsidRPr="00325D1F">
        <w:t xml:space="preserve"> configured with the </w:t>
      </w:r>
      <w:r w:rsidRPr="00325D1F">
        <w:rPr>
          <w:i/>
        </w:rPr>
        <w:t>MeasObjectNR</w:t>
      </w:r>
      <w:r w:rsidRPr="00325D1F">
        <w:t xml:space="preserve"> and a </w:t>
      </w:r>
      <w:r w:rsidRPr="00325D1F">
        <w:rPr>
          <w:i/>
          <w:iCs/>
        </w:rPr>
        <w:t>reportConfig</w:t>
      </w:r>
      <w:r w:rsidRPr="00325D1F">
        <w:t xml:space="preserve"> which has </w:t>
      </w:r>
      <w:r w:rsidRPr="00325D1F">
        <w:rPr>
          <w:i/>
        </w:rPr>
        <w:t>rsType</w:t>
      </w:r>
      <w:r w:rsidRPr="00325D1F">
        <w:t xml:space="preserve"> set to </w:t>
      </w:r>
      <w:r w:rsidRPr="00325D1F">
        <w:rPr>
          <w:i/>
        </w:rPr>
        <w:t>ssb</w:t>
      </w:r>
      <w:r w:rsidRPr="00325D1F">
        <w:t>:</w:t>
      </w:r>
    </w:p>
    <w:p w14:paraId="6464351F" w14:textId="77777777" w:rsidR="002B72FC" w:rsidRPr="00325D1F" w:rsidRDefault="002B72FC" w:rsidP="002B72FC">
      <w:pPr>
        <w:pStyle w:val="B3"/>
      </w:pPr>
      <w:r w:rsidRPr="00325D1F">
        <w:t>3&gt;</w:t>
      </w:r>
      <w:r w:rsidRPr="00325D1F">
        <w:tab/>
        <w:t xml:space="preserve">set </w:t>
      </w:r>
      <w:r w:rsidRPr="00325D1F">
        <w:rPr>
          <w:i/>
        </w:rPr>
        <w:t>ssbFrequency</w:t>
      </w:r>
      <w:r w:rsidRPr="00325D1F">
        <w:t xml:space="preserve"> to the value indicated by </w:t>
      </w:r>
      <w:r w:rsidRPr="00325D1F">
        <w:rPr>
          <w:i/>
        </w:rPr>
        <w:t>ssbFrequency</w:t>
      </w:r>
      <w:r w:rsidRPr="00325D1F">
        <w:t xml:space="preserve"> as included in the </w:t>
      </w:r>
      <w:r w:rsidRPr="00325D1F">
        <w:rPr>
          <w:i/>
        </w:rPr>
        <w:t>MeasObjectNR</w:t>
      </w:r>
      <w:r w:rsidRPr="00325D1F">
        <w:t>;</w:t>
      </w:r>
    </w:p>
    <w:p w14:paraId="7356C26C" w14:textId="77777777" w:rsidR="002B72FC" w:rsidRPr="00325D1F" w:rsidRDefault="002B72FC" w:rsidP="002B72FC">
      <w:pPr>
        <w:pStyle w:val="B2"/>
      </w:pPr>
      <w:r w:rsidRPr="00325D1F">
        <w:t>2&gt;</w:t>
      </w:r>
      <w:r w:rsidRPr="00325D1F">
        <w:tab/>
        <w:t xml:space="preserve">if there is a </w:t>
      </w:r>
      <w:r w:rsidRPr="00325D1F">
        <w:rPr>
          <w:i/>
        </w:rPr>
        <w:t>measId</w:t>
      </w:r>
      <w:r w:rsidRPr="00325D1F">
        <w:t xml:space="preserve"> configured with the </w:t>
      </w:r>
      <w:r w:rsidRPr="00325D1F">
        <w:rPr>
          <w:i/>
        </w:rPr>
        <w:t>MeasObjectNR</w:t>
      </w:r>
      <w:r w:rsidRPr="00325D1F">
        <w:t xml:space="preserve"> and a </w:t>
      </w:r>
      <w:r w:rsidRPr="00325D1F">
        <w:rPr>
          <w:i/>
        </w:rPr>
        <w:t>reportConfig</w:t>
      </w:r>
      <w:r w:rsidRPr="00325D1F">
        <w:t xml:space="preserve"> which has </w:t>
      </w:r>
      <w:r w:rsidRPr="00325D1F">
        <w:rPr>
          <w:i/>
        </w:rPr>
        <w:t>rsType</w:t>
      </w:r>
      <w:r w:rsidRPr="00325D1F">
        <w:t xml:space="preserve"> set to </w:t>
      </w:r>
      <w:r w:rsidRPr="00325D1F">
        <w:rPr>
          <w:i/>
        </w:rPr>
        <w:t>csi-rs</w:t>
      </w:r>
      <w:r w:rsidRPr="00325D1F">
        <w:t>:</w:t>
      </w:r>
    </w:p>
    <w:p w14:paraId="626D931B" w14:textId="77777777" w:rsidR="002B72FC" w:rsidRPr="00325D1F" w:rsidRDefault="002B72FC" w:rsidP="002B72FC">
      <w:pPr>
        <w:pStyle w:val="B3"/>
      </w:pPr>
      <w:r w:rsidRPr="00325D1F">
        <w:t>3&gt;</w:t>
      </w:r>
      <w:r w:rsidRPr="00325D1F">
        <w:tab/>
        <w:t xml:space="preserve">set </w:t>
      </w:r>
      <w:r w:rsidRPr="00325D1F">
        <w:rPr>
          <w:i/>
        </w:rPr>
        <w:t>refFreqCSI-RS</w:t>
      </w:r>
      <w:r w:rsidRPr="00325D1F">
        <w:t xml:space="preserve"> to the value indicated by </w:t>
      </w:r>
      <w:r w:rsidRPr="00325D1F">
        <w:rPr>
          <w:i/>
        </w:rPr>
        <w:t>refFreqCSI-RS</w:t>
      </w:r>
      <w:r w:rsidRPr="00325D1F">
        <w:t xml:space="preserve"> as included in the associated measurement object;</w:t>
      </w:r>
    </w:p>
    <w:p w14:paraId="20B165FA" w14:textId="77777777" w:rsidR="002B72FC" w:rsidRPr="00325D1F" w:rsidRDefault="002B72FC" w:rsidP="002B72FC">
      <w:pPr>
        <w:pStyle w:val="B2"/>
      </w:pPr>
      <w:r w:rsidRPr="00325D1F">
        <w:t>2&gt;</w:t>
      </w:r>
      <w:r w:rsidRPr="00325D1F">
        <w:tab/>
        <w:t xml:space="preserve">if a serving cell is associated with the </w:t>
      </w:r>
      <w:r w:rsidRPr="00325D1F">
        <w:rPr>
          <w:i/>
        </w:rPr>
        <w:t>MeasObjectNR</w:t>
      </w:r>
      <w:r w:rsidRPr="00325D1F">
        <w:t>:</w:t>
      </w:r>
    </w:p>
    <w:p w14:paraId="50A1E244" w14:textId="77777777" w:rsidR="002B72FC" w:rsidRPr="00325D1F" w:rsidRDefault="002B72FC" w:rsidP="002B72FC">
      <w:pPr>
        <w:pStyle w:val="B3"/>
      </w:pPr>
      <w:r w:rsidRPr="00325D1F">
        <w:t>3&gt;</w:t>
      </w:r>
      <w:r w:rsidRPr="00325D1F">
        <w:tab/>
        <w:t xml:space="preserve">set </w:t>
      </w:r>
      <w:r w:rsidRPr="00325D1F">
        <w:rPr>
          <w:i/>
        </w:rPr>
        <w:t>measResultS</w:t>
      </w:r>
      <w:r w:rsidRPr="00325D1F">
        <w:rPr>
          <w:i/>
          <w:lang w:eastAsia="zh-CN"/>
        </w:rPr>
        <w:t>erving</w:t>
      </w:r>
      <w:r w:rsidRPr="00325D1F">
        <w:rPr>
          <w:i/>
        </w:rPr>
        <w:t>Cell</w:t>
      </w:r>
      <w:r w:rsidRPr="00325D1F">
        <w:t xml:space="preserve"> to include the available quantities of the concerned cell and in accordance with the performance requirements in TS 38.133 [14];</w:t>
      </w:r>
    </w:p>
    <w:p w14:paraId="6D721840" w14:textId="77777777" w:rsidR="002B72FC" w:rsidRPr="00325D1F" w:rsidRDefault="002B72FC" w:rsidP="002B72FC">
      <w:pPr>
        <w:pStyle w:val="B2"/>
      </w:pPr>
      <w:r w:rsidRPr="00325D1F">
        <w:t>2&gt;</w:t>
      </w:r>
      <w:r w:rsidRPr="00325D1F">
        <w:tab/>
        <w:t xml:space="preserve">set the </w:t>
      </w:r>
      <w:r w:rsidRPr="00325D1F">
        <w:rPr>
          <w:i/>
        </w:rPr>
        <w:t>measResultNeighCellList</w:t>
      </w:r>
      <w:r w:rsidRPr="00325D1F">
        <w:t xml:space="preserve"> to include the best measured cells, ordered such that the best cell is listed first, and based on measurements collected up to the moment the UE detected the failure, and set its fields as follows;</w:t>
      </w:r>
    </w:p>
    <w:p w14:paraId="4D194F60" w14:textId="77777777" w:rsidR="002B72FC" w:rsidRPr="00325D1F" w:rsidRDefault="002B72FC" w:rsidP="002B72FC">
      <w:pPr>
        <w:pStyle w:val="B3"/>
        <w:rPr>
          <w:lang w:eastAsia="zh-CN"/>
        </w:rPr>
      </w:pPr>
      <w:r w:rsidRPr="00325D1F">
        <w:t>3&gt;</w:t>
      </w:r>
      <w:r w:rsidRPr="00325D1F">
        <w:tab/>
        <w:t xml:space="preserve">ordering the cells with </w:t>
      </w:r>
      <w:r w:rsidRPr="00325D1F">
        <w:rPr>
          <w:lang w:eastAsia="zh-CN"/>
        </w:rPr>
        <w:t>sorting as follows:</w:t>
      </w:r>
    </w:p>
    <w:p w14:paraId="5F070717" w14:textId="77777777" w:rsidR="002B72FC" w:rsidRPr="00325D1F" w:rsidRDefault="002B72FC" w:rsidP="002B72FC">
      <w:pPr>
        <w:pStyle w:val="B4"/>
        <w:rPr>
          <w:lang w:eastAsia="zh-CN"/>
        </w:rPr>
      </w:pPr>
      <w:r w:rsidRPr="00325D1F">
        <w:rPr>
          <w:lang w:eastAsia="zh-CN"/>
        </w:rPr>
        <w:t>4&gt;</w:t>
      </w:r>
      <w:r w:rsidRPr="00325D1F">
        <w:tab/>
        <w:t xml:space="preserve">based on </w:t>
      </w:r>
      <w:r w:rsidRPr="00325D1F">
        <w:rPr>
          <w:lang w:eastAsia="zh-CN"/>
        </w:rPr>
        <w:t xml:space="preserve">SS/PBCH block if SS/PBCH block </w:t>
      </w:r>
      <w:r w:rsidRPr="00325D1F">
        <w:t>measurement results are available</w:t>
      </w:r>
      <w:r w:rsidRPr="00325D1F">
        <w:rPr>
          <w:lang w:eastAsia="zh-CN"/>
        </w:rPr>
        <w:t xml:space="preserve"> and otherwise based on CSI-RS;</w:t>
      </w:r>
    </w:p>
    <w:p w14:paraId="2BA7E8CE" w14:textId="77777777" w:rsidR="002B72FC" w:rsidRPr="00325D1F" w:rsidRDefault="002B72FC" w:rsidP="002B72FC">
      <w:pPr>
        <w:pStyle w:val="B4"/>
      </w:pPr>
      <w:r w:rsidRPr="00325D1F">
        <w:rPr>
          <w:lang w:eastAsia="zh-CN"/>
        </w:rPr>
        <w:t>4&gt;</w:t>
      </w:r>
      <w:r w:rsidRPr="00325D1F">
        <w:tab/>
        <w:t xml:space="preserve">using RSRP if RSRP measurement results are available, otherwise using RSRQ if RSRQ measurement results are available, otherwise using </w:t>
      </w:r>
      <w:r w:rsidRPr="00325D1F">
        <w:rPr>
          <w:rFonts w:eastAsia="DengXian"/>
          <w:lang w:eastAsia="zh-CN"/>
        </w:rPr>
        <w:t>SINR</w:t>
      </w:r>
      <w:r w:rsidRPr="00325D1F">
        <w:rPr>
          <w:lang w:eastAsia="zh-CN"/>
        </w:rPr>
        <w:t>;</w:t>
      </w:r>
    </w:p>
    <w:p w14:paraId="639AEC71" w14:textId="77777777" w:rsidR="002B72FC" w:rsidRPr="00325D1F" w:rsidRDefault="002B72FC" w:rsidP="002B72FC">
      <w:pPr>
        <w:pStyle w:val="B3"/>
      </w:pPr>
      <w:r w:rsidRPr="00325D1F">
        <w:t>3&gt;</w:t>
      </w:r>
      <w:r w:rsidRPr="00325D1F">
        <w:tab/>
        <w:t>for each neighbour cell included:</w:t>
      </w:r>
    </w:p>
    <w:p w14:paraId="496DA170" w14:textId="77777777" w:rsidR="002B72FC" w:rsidRPr="00325D1F" w:rsidRDefault="002B72FC" w:rsidP="002B72FC">
      <w:pPr>
        <w:pStyle w:val="B4"/>
      </w:pPr>
      <w:r w:rsidRPr="00325D1F">
        <w:t>4&gt;</w:t>
      </w:r>
      <w:r w:rsidRPr="00325D1F">
        <w:tab/>
        <w:t>include the optional fields that are available.</w:t>
      </w:r>
    </w:p>
    <w:p w14:paraId="0DD71F3B" w14:textId="77777777" w:rsidR="002B72FC" w:rsidRDefault="002B72FC" w:rsidP="002B72FC">
      <w:pPr>
        <w:pStyle w:val="NO"/>
      </w:pPr>
      <w:r w:rsidRPr="00325D1F">
        <w:lastRenderedPageBreak/>
        <w:t>NOTE:</w:t>
      </w:r>
      <w:r w:rsidRPr="00325D1F">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A4B812C" w14:textId="77777777" w:rsidR="002B72FC" w:rsidRDefault="002B72FC" w:rsidP="002B72FC">
      <w:pPr>
        <w:pStyle w:val="B1"/>
        <w:rPr>
          <w:ins w:id="26" w:author="Ericsson" w:date="2020-02-14T06:50:00Z"/>
        </w:rPr>
      </w:pPr>
      <w:ins w:id="27" w:author="Ericsson" w:date="2020-02-14T06:50:00Z">
        <w:r w:rsidRPr="00325D1F">
          <w:t>1&gt;</w:t>
        </w:r>
        <w:r w:rsidRPr="00325D1F">
          <w:tab/>
        </w:r>
        <w:r w:rsidRPr="0096519C">
          <w:t xml:space="preserve">if there is at least one </w:t>
        </w:r>
        <w:r w:rsidRPr="00325D1F">
          <w:rPr>
            <w:i/>
          </w:rPr>
          <w:t>MeasObject</w:t>
        </w:r>
        <w:r>
          <w:rPr>
            <w:i/>
          </w:rPr>
          <w:t>CLI</w:t>
        </w:r>
        <w:r w:rsidRPr="00325D1F">
          <w:t xml:space="preserve"> configured on NR SCG for which a </w:t>
        </w:r>
        <w:r w:rsidRPr="00325D1F">
          <w:rPr>
            <w:i/>
          </w:rPr>
          <w:t>measId</w:t>
        </w:r>
        <w:r w:rsidRPr="00325D1F">
          <w:t xml:space="preserve"> is configured and measurement results are available</w:t>
        </w:r>
        <w:r w:rsidRPr="0096519C">
          <w:t>:</w:t>
        </w:r>
      </w:ins>
    </w:p>
    <w:p w14:paraId="4DA74A54" w14:textId="77777777" w:rsidR="002B72FC" w:rsidRPr="00A047D1" w:rsidRDefault="002B72FC" w:rsidP="002B72FC">
      <w:pPr>
        <w:pStyle w:val="B2"/>
        <w:rPr>
          <w:ins w:id="28" w:author="Ericsson" w:date="2020-02-14T06:50:00Z"/>
        </w:rPr>
      </w:pPr>
      <w:ins w:id="29" w:author="Ericsson" w:date="2020-02-14T06:50:00Z">
        <w:r>
          <w:t>2</w:t>
        </w:r>
        <w:r w:rsidRPr="00A047D1">
          <w:t>&gt;</w:t>
        </w:r>
        <w:r w:rsidRPr="00A047D1">
          <w:tab/>
          <w:t xml:space="preserve">set the </w:t>
        </w:r>
        <w:r w:rsidRPr="00A047D1">
          <w:rPr>
            <w:i/>
          </w:rPr>
          <w:t>measResult</w:t>
        </w:r>
        <w:r>
          <w:rPr>
            <w:i/>
          </w:rPr>
          <w:t>CLI</w:t>
        </w:r>
        <w:r w:rsidRPr="00A047D1">
          <w:t xml:space="preserve"> to include </w:t>
        </w:r>
        <w:r w:rsidRPr="00FB7850">
          <w:t>the most interfering</w:t>
        </w:r>
        <w:r w:rsidRPr="00926D3A">
          <w:t xml:space="preserve"> SRS resources </w:t>
        </w:r>
        <w:r>
          <w:t xml:space="preserve">or </w:t>
        </w:r>
        <w:r w:rsidRPr="00FB7850">
          <w:t>most interfering</w:t>
        </w:r>
        <w:r>
          <w:t xml:space="preserve"> </w:t>
        </w:r>
        <w:r w:rsidRPr="00FB7850">
          <w:t>CLI-R</w:t>
        </w:r>
        <w:r>
          <w:t xml:space="preserve">SSI resources up to </w:t>
        </w:r>
        <w:r w:rsidRPr="00A047D1">
          <w:rPr>
            <w:i/>
          </w:rPr>
          <w:t>maxReport</w:t>
        </w:r>
        <w:r>
          <w:rPr>
            <w:i/>
          </w:rPr>
          <w:t>CLI</w:t>
        </w:r>
        <w:r w:rsidRPr="00A047D1">
          <w:t xml:space="preserve"> in accordance with the following:</w:t>
        </w:r>
      </w:ins>
    </w:p>
    <w:p w14:paraId="25DB4E16" w14:textId="77777777" w:rsidR="002B72FC" w:rsidRPr="00A047D1" w:rsidRDefault="002B72FC" w:rsidP="002B72FC">
      <w:pPr>
        <w:pStyle w:val="B3"/>
        <w:rPr>
          <w:ins w:id="30" w:author="Ericsson" w:date="2020-02-14T06:50:00Z"/>
        </w:rPr>
      </w:pPr>
      <w:ins w:id="31" w:author="Ericsson" w:date="2020-02-14T06:50:00Z">
        <w:r>
          <w:t>3</w:t>
        </w:r>
        <w:r w:rsidRPr="00A047D1">
          <w:t>&gt;</w:t>
        </w:r>
        <w:r w:rsidRPr="00A047D1">
          <w:tab/>
          <w:t xml:space="preserve">include the </w:t>
        </w:r>
        <w:r>
          <w:t>SRS resource</w:t>
        </w:r>
        <w:r w:rsidRPr="00A047D1">
          <w:t xml:space="preserve"> included in the </w:t>
        </w:r>
        <w:r w:rsidRPr="00A047D1">
          <w:rPr>
            <w:i/>
          </w:rPr>
          <w:t>c</w:t>
        </w:r>
        <w:r>
          <w:rPr>
            <w:i/>
          </w:rPr>
          <w:t>li-</w:t>
        </w:r>
        <w:r w:rsidRPr="00A047D1">
          <w:rPr>
            <w:i/>
          </w:rPr>
          <w:t>TriggeredList</w:t>
        </w:r>
        <w:r w:rsidRPr="00A047D1">
          <w:t xml:space="preserve"> as defined within the </w:t>
        </w:r>
        <w:r w:rsidRPr="00A047D1">
          <w:rPr>
            <w:i/>
          </w:rPr>
          <w:t>VarMeasReportList</w:t>
        </w:r>
        <w:r w:rsidRPr="00A047D1">
          <w:t xml:space="preserve"> for this </w:t>
        </w:r>
        <w:r w:rsidRPr="00A047D1">
          <w:rPr>
            <w:i/>
          </w:rPr>
          <w:t>measId</w:t>
        </w:r>
        <w:r w:rsidRPr="00926D3A">
          <w:t>;</w:t>
        </w:r>
      </w:ins>
    </w:p>
    <w:p w14:paraId="694F661A" w14:textId="77777777" w:rsidR="002B72FC" w:rsidRPr="00A047D1" w:rsidRDefault="002B72FC" w:rsidP="002B72FC">
      <w:pPr>
        <w:pStyle w:val="B3"/>
        <w:rPr>
          <w:ins w:id="32" w:author="Ericsson" w:date="2020-02-14T06:50:00Z"/>
        </w:rPr>
      </w:pPr>
      <w:ins w:id="33" w:author="Ericsson" w:date="2020-02-14T06:50:00Z">
        <w:r>
          <w:t>3</w:t>
        </w:r>
        <w:r w:rsidRPr="00A047D1">
          <w:t>&gt;</w:t>
        </w:r>
        <w:r w:rsidRPr="00A047D1">
          <w:tab/>
        </w:r>
        <w:r w:rsidRPr="00715DC2">
          <w:t xml:space="preserve">include the </w:t>
        </w:r>
        <w:r w:rsidRPr="00926D3A">
          <w:t>CLI-</w:t>
        </w:r>
        <w:r w:rsidRPr="00715DC2">
          <w:t>RSSI</w:t>
        </w:r>
        <w:r>
          <w:t xml:space="preserve"> resource</w:t>
        </w:r>
        <w:r w:rsidRPr="00A047D1">
          <w:t xml:space="preserve"> included in the </w:t>
        </w:r>
        <w:r w:rsidRPr="00A047D1">
          <w:rPr>
            <w:i/>
          </w:rPr>
          <w:t>c</w:t>
        </w:r>
        <w:r>
          <w:rPr>
            <w:i/>
          </w:rPr>
          <w:t>li-</w:t>
        </w:r>
        <w:r w:rsidRPr="00A047D1">
          <w:rPr>
            <w:i/>
          </w:rPr>
          <w:t>TriggeredList</w:t>
        </w:r>
        <w:r w:rsidRPr="00A047D1">
          <w:t xml:space="preserve"> as defined within the </w:t>
        </w:r>
        <w:r w:rsidRPr="00A047D1">
          <w:rPr>
            <w:i/>
          </w:rPr>
          <w:t>VarMeasReportList</w:t>
        </w:r>
        <w:r w:rsidRPr="00A047D1">
          <w:t xml:space="preserve"> for this </w:t>
        </w:r>
        <w:r w:rsidRPr="00A047D1">
          <w:rPr>
            <w:i/>
          </w:rPr>
          <w:t>measId</w:t>
        </w:r>
        <w:r w:rsidRPr="00DE5562">
          <w:t>;</w:t>
        </w:r>
      </w:ins>
    </w:p>
    <w:p w14:paraId="260CD18F" w14:textId="77777777" w:rsidR="002B72FC" w:rsidRDefault="002B72FC" w:rsidP="002B72FC">
      <w:pPr>
        <w:pStyle w:val="B3"/>
        <w:rPr>
          <w:ins w:id="34" w:author="Ericsson" w:date="2020-02-14T06:50:00Z"/>
        </w:rPr>
      </w:pPr>
      <w:ins w:id="35" w:author="Ericsson" w:date="2020-02-14T06:50:00Z">
        <w:r>
          <w:t>3</w:t>
        </w:r>
        <w:r w:rsidRPr="00A047D1">
          <w:t>&gt;</w:t>
        </w:r>
        <w:r w:rsidRPr="00A047D1">
          <w:tab/>
          <w:t xml:space="preserve">for each </w:t>
        </w:r>
        <w:r>
          <w:t>SRS resource</w:t>
        </w:r>
        <w:r w:rsidRPr="00A047D1">
          <w:t xml:space="preserve"> that is included in the </w:t>
        </w:r>
        <w:r w:rsidRPr="00A047D1">
          <w:rPr>
            <w:i/>
          </w:rPr>
          <w:t>measResult</w:t>
        </w:r>
        <w:r>
          <w:rPr>
            <w:i/>
          </w:rPr>
          <w:t>CLI</w:t>
        </w:r>
        <w:r>
          <w:t>:</w:t>
        </w:r>
        <w:r w:rsidRPr="00A047D1">
          <w:t xml:space="preserve"> </w:t>
        </w:r>
      </w:ins>
    </w:p>
    <w:p w14:paraId="54D013D2" w14:textId="77777777" w:rsidR="002B72FC" w:rsidRDefault="002B72FC" w:rsidP="002B72FC">
      <w:pPr>
        <w:pStyle w:val="B4"/>
        <w:rPr>
          <w:ins w:id="36" w:author="Ericsson" w:date="2020-02-14T06:50:00Z"/>
        </w:rPr>
      </w:pPr>
      <w:ins w:id="37" w:author="Ericsson" w:date="2020-02-14T06:50:00Z">
        <w:r>
          <w:t>4</w:t>
        </w:r>
        <w:r w:rsidRPr="00A047D1">
          <w:t>&gt;</w:t>
        </w:r>
        <w:r w:rsidRPr="00A047D1">
          <w:tab/>
          <w:t>include t</w:t>
        </w:r>
        <w:r w:rsidRPr="00797C69">
          <w:t xml:space="preserve">he </w:t>
        </w:r>
        <w:r w:rsidRPr="00DE5562">
          <w:rPr>
            <w:i/>
          </w:rPr>
          <w:t>srs-ResourceId</w:t>
        </w:r>
        <w:r>
          <w:t>;</w:t>
        </w:r>
      </w:ins>
    </w:p>
    <w:p w14:paraId="4D9533F5" w14:textId="77777777" w:rsidR="002B72FC" w:rsidRPr="00715DC2" w:rsidRDefault="002B72FC" w:rsidP="002B72FC">
      <w:pPr>
        <w:pStyle w:val="B4"/>
        <w:rPr>
          <w:ins w:id="38" w:author="Ericsson" w:date="2020-02-14T06:50:00Z"/>
        </w:rPr>
      </w:pPr>
      <w:ins w:id="39" w:author="Ericsson" w:date="2020-02-14T06:50:00Z">
        <w:r>
          <w:t>4</w:t>
        </w:r>
        <w:r w:rsidRPr="00A047D1">
          <w:t>&gt;</w:t>
        </w:r>
        <w:r w:rsidRPr="00A047D1">
          <w:tab/>
          <w:t xml:space="preserve">set </w:t>
        </w:r>
        <w:r w:rsidRPr="00BA4403">
          <w:rPr>
            <w:i/>
          </w:rPr>
          <w:t>srs-RSRP-</w:t>
        </w:r>
        <w:r>
          <w:rPr>
            <w:i/>
          </w:rPr>
          <w:t>R</w:t>
        </w:r>
        <w:r w:rsidRPr="00BA4403">
          <w:rPr>
            <w:i/>
          </w:rPr>
          <w:t>esult</w:t>
        </w:r>
        <w:r w:rsidRPr="00A047D1">
          <w:t xml:space="preserve"> </w:t>
        </w:r>
        <w:r>
          <w:t xml:space="preserve">to </w:t>
        </w:r>
        <w:r w:rsidRPr="00A047D1">
          <w:t>include the layer 3 filtered measured results</w:t>
        </w:r>
        <w:r w:rsidRPr="006E2744">
          <w:t xml:space="preserve"> </w:t>
        </w:r>
        <w:r w:rsidRPr="00A047D1">
          <w:t xml:space="preserve">in decreasing order, i.e. the </w:t>
        </w:r>
        <w:r w:rsidRPr="00715DC2">
          <w:t>most interfering SRS resource is included first;</w:t>
        </w:r>
      </w:ins>
    </w:p>
    <w:p w14:paraId="6FF72195" w14:textId="77777777" w:rsidR="002B72FC" w:rsidRPr="00715DC2" w:rsidRDefault="002B72FC" w:rsidP="002B72FC">
      <w:pPr>
        <w:pStyle w:val="B3"/>
        <w:rPr>
          <w:ins w:id="40" w:author="Ericsson" w:date="2020-02-14T06:50:00Z"/>
        </w:rPr>
      </w:pPr>
      <w:ins w:id="41" w:author="Ericsson" w:date="2020-02-14T06:50:00Z">
        <w:r>
          <w:t>3</w:t>
        </w:r>
        <w:r w:rsidRPr="007068DD">
          <w:t>&gt;</w:t>
        </w:r>
        <w:r w:rsidRPr="007068DD">
          <w:tab/>
          <w:t xml:space="preserve">for each </w:t>
        </w:r>
        <w:r w:rsidRPr="00926D3A">
          <w:t>CLI-</w:t>
        </w:r>
        <w:r w:rsidRPr="00715DC2">
          <w:t xml:space="preserve">RSSI resource that is included in the </w:t>
        </w:r>
        <w:r w:rsidRPr="00715DC2">
          <w:rPr>
            <w:i/>
          </w:rPr>
          <w:t>measResultCLI</w:t>
        </w:r>
        <w:r w:rsidRPr="00715DC2">
          <w:t>:</w:t>
        </w:r>
      </w:ins>
    </w:p>
    <w:p w14:paraId="76D03A53" w14:textId="77777777" w:rsidR="002B72FC" w:rsidRDefault="002B72FC" w:rsidP="002B72FC">
      <w:pPr>
        <w:pStyle w:val="B4"/>
        <w:rPr>
          <w:ins w:id="42" w:author="Ericsson" w:date="2020-02-14T06:50:00Z"/>
        </w:rPr>
      </w:pPr>
      <w:ins w:id="43" w:author="Ericsson" w:date="2020-02-14T06:50:00Z">
        <w:r>
          <w:t>4</w:t>
        </w:r>
        <w:r w:rsidRPr="005B0CAA">
          <w:t>&gt;</w:t>
        </w:r>
        <w:r w:rsidRPr="005B0CAA">
          <w:tab/>
          <w:t xml:space="preserve">include the </w:t>
        </w:r>
        <w:r w:rsidRPr="00964BA1">
          <w:rPr>
            <w:i/>
          </w:rPr>
          <w:t>rssi</w:t>
        </w:r>
        <w:r w:rsidRPr="000401B1">
          <w:rPr>
            <w:i/>
          </w:rPr>
          <w:t>-ResourceId</w:t>
        </w:r>
        <w:r w:rsidRPr="00371283">
          <w:t>;</w:t>
        </w:r>
      </w:ins>
    </w:p>
    <w:p w14:paraId="2D5A8341" w14:textId="77777777" w:rsidR="002B72FC" w:rsidRPr="007F32AF" w:rsidRDefault="002B72FC" w:rsidP="002B72FC">
      <w:pPr>
        <w:pStyle w:val="B4"/>
        <w:rPr>
          <w:ins w:id="44" w:author="Ericsson" w:date="2020-02-14T06:50:00Z"/>
        </w:rPr>
      </w:pPr>
      <w:ins w:id="45" w:author="Ericsson" w:date="2020-02-14T06:50:00Z">
        <w:r>
          <w:t>4</w:t>
        </w:r>
        <w:r w:rsidRPr="00B84A8E">
          <w:t>&gt;</w:t>
        </w:r>
        <w:r w:rsidRPr="00B84A8E">
          <w:tab/>
          <w:t xml:space="preserve">set </w:t>
        </w:r>
        <w:r w:rsidRPr="006C554E">
          <w:rPr>
            <w:i/>
          </w:rPr>
          <w:t>cli-RSSI-Result</w:t>
        </w:r>
        <w:r w:rsidRPr="00B84A8E">
          <w:t xml:space="preserve"> to include the layer 3 filtered measured results </w:t>
        </w:r>
        <w:r w:rsidRPr="00715DC2">
          <w:t xml:space="preserve">in decreasing order, i.e. the </w:t>
        </w:r>
        <w:r w:rsidRPr="002F3013">
          <w:t>most interfering</w:t>
        </w:r>
        <w:r w:rsidRPr="00926D3A">
          <w:t xml:space="preserve"> CLI-</w:t>
        </w:r>
        <w:r w:rsidRPr="00715DC2">
          <w:t>RSSI</w:t>
        </w:r>
        <w:r>
          <w:t xml:space="preserve"> resource</w:t>
        </w:r>
        <w:r w:rsidRPr="00A047D1">
          <w:t xml:space="preserve"> is included first</w:t>
        </w:r>
        <w:r>
          <w:t>;</w:t>
        </w:r>
      </w:ins>
    </w:p>
    <w:p w14:paraId="11043F0E" w14:textId="78F0F9BE" w:rsidR="00B6055E" w:rsidRDefault="00B6055E" w:rsidP="00223625">
      <w:pPr>
        <w:rPr>
          <w:rFonts w:ascii="Arial" w:hAnsi="Arial" w:cs="Arial"/>
        </w:rPr>
      </w:pPr>
    </w:p>
    <w:p w14:paraId="4FA9DC64" w14:textId="4278D799" w:rsidR="002B72FC" w:rsidRDefault="002B72FC" w:rsidP="00223625">
      <w:pPr>
        <w:rPr>
          <w:rFonts w:ascii="Arial" w:hAnsi="Arial" w:cs="Arial"/>
        </w:rPr>
      </w:pPr>
    </w:p>
    <w:p w14:paraId="30F3D84F" w14:textId="70E69E66" w:rsidR="002B72FC" w:rsidRDefault="002B72FC" w:rsidP="00223625">
      <w:pPr>
        <w:rPr>
          <w:rFonts w:ascii="Arial" w:hAnsi="Arial" w:cs="Arial"/>
        </w:rPr>
      </w:pPr>
      <w:r>
        <w:rPr>
          <w:rFonts w:ascii="Arial" w:hAnsi="Arial" w:cs="Arial"/>
        </w:rPr>
        <w:t>In the following IE, the following change should be added:</w:t>
      </w:r>
    </w:p>
    <w:p w14:paraId="37107399" w14:textId="77777777" w:rsidR="00B6055E" w:rsidRPr="00325D1F" w:rsidRDefault="00B6055E" w:rsidP="00B6055E">
      <w:pPr>
        <w:pStyle w:val="Heading4"/>
        <w:ind w:left="851" w:firstLine="0"/>
        <w:rPr>
          <w:i/>
          <w:iCs/>
        </w:rPr>
      </w:pPr>
      <w:bookmarkStart w:id="46" w:name="_Toc20426014"/>
      <w:bookmarkStart w:id="47" w:name="_Toc29321410"/>
      <w:r w:rsidRPr="00325D1F">
        <w:rPr>
          <w:iCs/>
        </w:rPr>
        <w:t>–</w:t>
      </w:r>
      <w:r w:rsidRPr="00325D1F">
        <w:rPr>
          <w:iCs/>
        </w:rPr>
        <w:tab/>
      </w:r>
      <w:r w:rsidRPr="00325D1F">
        <w:rPr>
          <w:iCs/>
          <w:noProof/>
        </w:rPr>
        <w:t>MeasResultSCG-Failure</w:t>
      </w:r>
      <w:bookmarkEnd w:id="46"/>
      <w:bookmarkEnd w:id="47"/>
    </w:p>
    <w:p w14:paraId="0D2F92EC" w14:textId="77777777" w:rsidR="00B6055E" w:rsidRPr="006C5966" w:rsidRDefault="00B6055E" w:rsidP="00B6055E">
      <w:pPr>
        <w:rPr>
          <w:szCs w:val="18"/>
        </w:rPr>
      </w:pPr>
      <w:r w:rsidRPr="006C5966">
        <w:rPr>
          <w:szCs w:val="18"/>
        </w:rPr>
        <w:t xml:space="preserve">The IE </w:t>
      </w:r>
      <w:r w:rsidRPr="006C5966">
        <w:rPr>
          <w:i/>
          <w:szCs w:val="18"/>
        </w:rPr>
        <w:t>MeasResultSCG-Failure</w:t>
      </w:r>
      <w:r w:rsidRPr="006C5966">
        <w:rPr>
          <w:szCs w:val="18"/>
        </w:rPr>
        <w:t xml:space="preserve"> is used to provide information regarding failures detected by the UE in EN-DC.</w:t>
      </w:r>
    </w:p>
    <w:p w14:paraId="75240F25" w14:textId="77777777" w:rsidR="00B6055E" w:rsidRPr="00325D1F" w:rsidRDefault="00B6055E" w:rsidP="00B6055E">
      <w:pPr>
        <w:pStyle w:val="TH"/>
        <w:rPr>
          <w:bCs/>
          <w:i/>
          <w:iCs/>
        </w:rPr>
      </w:pPr>
      <w:r w:rsidRPr="00325D1F">
        <w:rPr>
          <w:bCs/>
          <w:i/>
          <w:iCs/>
        </w:rPr>
        <w:t xml:space="preserve">MeasResultSCG-Failure </w:t>
      </w:r>
      <w:r w:rsidRPr="00325D1F">
        <w:t>information element</w:t>
      </w:r>
    </w:p>
    <w:p w14:paraId="0365ED1D" w14:textId="77777777" w:rsidR="00B6055E" w:rsidRPr="005D6EB4" w:rsidRDefault="00B6055E" w:rsidP="00B6055E">
      <w:pPr>
        <w:pStyle w:val="PL"/>
        <w:rPr>
          <w:color w:val="808080"/>
        </w:rPr>
      </w:pPr>
      <w:r w:rsidRPr="005D6EB4">
        <w:rPr>
          <w:color w:val="808080"/>
        </w:rPr>
        <w:t>-- ASN1START</w:t>
      </w:r>
    </w:p>
    <w:p w14:paraId="78462FF3" w14:textId="77777777" w:rsidR="00B6055E" w:rsidRPr="005D6EB4" w:rsidRDefault="00B6055E" w:rsidP="00B6055E">
      <w:pPr>
        <w:pStyle w:val="PL"/>
        <w:rPr>
          <w:color w:val="808080"/>
        </w:rPr>
      </w:pPr>
      <w:r w:rsidRPr="005D6EB4">
        <w:rPr>
          <w:color w:val="808080"/>
        </w:rPr>
        <w:t>-- TAG-MEASRESULTSCG-FAILURE-START</w:t>
      </w:r>
    </w:p>
    <w:p w14:paraId="37AA62E2" w14:textId="77777777" w:rsidR="00B6055E" w:rsidRPr="00325D1F" w:rsidRDefault="00B6055E" w:rsidP="00B6055E">
      <w:pPr>
        <w:pStyle w:val="PL"/>
      </w:pPr>
    </w:p>
    <w:p w14:paraId="1EA03745" w14:textId="77777777" w:rsidR="00B6055E" w:rsidRPr="00325D1F" w:rsidRDefault="00B6055E" w:rsidP="00B6055E">
      <w:pPr>
        <w:pStyle w:val="PL"/>
      </w:pPr>
      <w:r w:rsidRPr="00325D1F">
        <w:t xml:space="preserve">MeasResultSCG-Failure ::=           </w:t>
      </w:r>
      <w:r w:rsidRPr="00777603">
        <w:rPr>
          <w:color w:val="993366"/>
        </w:rPr>
        <w:t>SEQUENCE</w:t>
      </w:r>
      <w:r w:rsidRPr="00325D1F">
        <w:t xml:space="preserve"> {</w:t>
      </w:r>
    </w:p>
    <w:p w14:paraId="03750A44" w14:textId="77777777" w:rsidR="00B6055E" w:rsidRPr="00325D1F" w:rsidRDefault="00B6055E" w:rsidP="00B6055E">
      <w:pPr>
        <w:pStyle w:val="PL"/>
      </w:pPr>
      <w:r w:rsidRPr="00325D1F">
        <w:t xml:space="preserve">    measResultPerMOList                 MeasResultList2NR,</w:t>
      </w:r>
    </w:p>
    <w:p w14:paraId="44341F61" w14:textId="55A3689C" w:rsidR="002B72FC" w:rsidRPr="00325D1F" w:rsidRDefault="00B6055E" w:rsidP="002B72FC">
      <w:pPr>
        <w:pStyle w:val="PL"/>
        <w:rPr>
          <w:ins w:id="48" w:author="Ericsson" w:date="2020-02-14T06:51:00Z"/>
        </w:rPr>
      </w:pPr>
      <w:r w:rsidRPr="00325D1F">
        <w:t xml:space="preserve">    ...</w:t>
      </w:r>
      <w:ins w:id="49" w:author="Ericsson" w:date="2020-02-14T06:51:00Z">
        <w:r w:rsidR="002B72FC" w:rsidRPr="002B72FC">
          <w:t xml:space="preserve"> </w:t>
        </w:r>
        <w:r w:rsidR="002B72FC">
          <w:t>,</w:t>
        </w:r>
      </w:ins>
    </w:p>
    <w:p w14:paraId="1EA4B165" w14:textId="77777777" w:rsidR="002B72FC" w:rsidRPr="00FA0D68" w:rsidRDefault="002B72FC" w:rsidP="002B72FC">
      <w:pPr>
        <w:pStyle w:val="PL"/>
        <w:rPr>
          <w:ins w:id="50" w:author="Ericsson" w:date="2020-02-14T06:51:00Z"/>
        </w:rPr>
      </w:pPr>
      <w:ins w:id="51" w:author="Ericsson" w:date="2020-02-14T06:51:00Z">
        <w:r>
          <w:t xml:space="preserve">    [[</w:t>
        </w:r>
      </w:ins>
    </w:p>
    <w:p w14:paraId="2F362B69" w14:textId="77777777" w:rsidR="002B72FC" w:rsidRDefault="002B72FC" w:rsidP="002B72FC">
      <w:pPr>
        <w:pStyle w:val="PL"/>
        <w:rPr>
          <w:ins w:id="52" w:author="Ericsson" w:date="2020-02-14T06:51:00Z"/>
        </w:rPr>
      </w:pPr>
      <w:ins w:id="53" w:author="Ericsson" w:date="2020-02-14T06:51:00Z">
        <w:r>
          <w:rPr>
            <w:rFonts w:eastAsia="Malgun Gothic" w:hint="eastAsia"/>
            <w:lang w:eastAsia="ko-KR"/>
          </w:rPr>
          <w:t xml:space="preserve">    </w:t>
        </w:r>
        <w:r w:rsidRPr="00A047D1">
          <w:t>measResult</w:t>
        </w:r>
        <w:r>
          <w:t xml:space="preserve">CLI-r16                   </w:t>
        </w:r>
        <w:r w:rsidRPr="00A047D1">
          <w:t>MeasResult</w:t>
        </w:r>
        <w:r>
          <w:t xml:space="preserve">CLI-r16                                                           </w:t>
        </w:r>
        <w:r w:rsidRPr="006C554E">
          <w:rPr>
            <w:color w:val="993366"/>
          </w:rPr>
          <w:t>OPTIONAL</w:t>
        </w:r>
      </w:ins>
    </w:p>
    <w:p w14:paraId="4C2C2C11" w14:textId="77777777" w:rsidR="002B72FC" w:rsidRPr="00325D1F" w:rsidRDefault="002B72FC" w:rsidP="002B72FC">
      <w:pPr>
        <w:pStyle w:val="PL"/>
        <w:rPr>
          <w:ins w:id="54" w:author="Ericsson" w:date="2020-02-14T06:51:00Z"/>
        </w:rPr>
      </w:pPr>
      <w:ins w:id="55" w:author="Ericsson" w:date="2020-02-14T06:51:00Z">
        <w:r>
          <w:rPr>
            <w:rFonts w:eastAsia="Malgun Gothic" w:hint="eastAsia"/>
            <w:lang w:eastAsia="ko-KR"/>
          </w:rPr>
          <w:t xml:space="preserve">    </w:t>
        </w:r>
        <w:r>
          <w:t>]]</w:t>
        </w:r>
      </w:ins>
    </w:p>
    <w:p w14:paraId="288DC280" w14:textId="5C8061C8" w:rsidR="00B6055E" w:rsidRPr="00325D1F" w:rsidRDefault="00B6055E" w:rsidP="002B72FC">
      <w:pPr>
        <w:pStyle w:val="PL"/>
      </w:pPr>
    </w:p>
    <w:p w14:paraId="616B81AA" w14:textId="77777777" w:rsidR="00B6055E" w:rsidRPr="00325D1F" w:rsidRDefault="00B6055E" w:rsidP="00B6055E">
      <w:pPr>
        <w:pStyle w:val="PL"/>
      </w:pPr>
      <w:r w:rsidRPr="00325D1F">
        <w:t>}</w:t>
      </w:r>
    </w:p>
    <w:p w14:paraId="745A3670" w14:textId="77777777" w:rsidR="00B6055E" w:rsidRPr="00325D1F" w:rsidRDefault="00B6055E" w:rsidP="00B6055E">
      <w:pPr>
        <w:pStyle w:val="PL"/>
      </w:pPr>
    </w:p>
    <w:p w14:paraId="43E7652B" w14:textId="77777777" w:rsidR="00B6055E" w:rsidRPr="00325D1F" w:rsidRDefault="00B6055E" w:rsidP="00B6055E">
      <w:pPr>
        <w:pStyle w:val="PL"/>
      </w:pPr>
      <w:r w:rsidRPr="00325D1F">
        <w:t xml:space="preserve">MeasResultList2NR ::=               </w:t>
      </w:r>
      <w:r w:rsidRPr="00777603">
        <w:rPr>
          <w:color w:val="993366"/>
        </w:rPr>
        <w:t>SEQUENCE</w:t>
      </w:r>
      <w:r w:rsidRPr="00325D1F">
        <w:t xml:space="preserve"> (</w:t>
      </w:r>
      <w:r w:rsidRPr="00777603">
        <w:rPr>
          <w:color w:val="993366"/>
        </w:rPr>
        <w:t>SIZE</w:t>
      </w:r>
      <w:r w:rsidRPr="00325D1F">
        <w:t xml:space="preserve"> (1..maxFreq))</w:t>
      </w:r>
      <w:r w:rsidRPr="00777603">
        <w:rPr>
          <w:color w:val="993366"/>
        </w:rPr>
        <w:t xml:space="preserve"> OF</w:t>
      </w:r>
      <w:r w:rsidRPr="00325D1F">
        <w:t xml:space="preserve"> MeasResult2NR</w:t>
      </w:r>
    </w:p>
    <w:p w14:paraId="1F20ED7A" w14:textId="77777777" w:rsidR="00B6055E" w:rsidRPr="00325D1F" w:rsidRDefault="00B6055E" w:rsidP="00B6055E">
      <w:pPr>
        <w:pStyle w:val="PL"/>
      </w:pPr>
    </w:p>
    <w:p w14:paraId="4D432667" w14:textId="77777777" w:rsidR="00B6055E" w:rsidRPr="005D6EB4" w:rsidRDefault="00B6055E" w:rsidP="00B6055E">
      <w:pPr>
        <w:pStyle w:val="PL"/>
        <w:rPr>
          <w:color w:val="808080"/>
        </w:rPr>
      </w:pPr>
      <w:r w:rsidRPr="005D6EB4">
        <w:rPr>
          <w:color w:val="808080"/>
        </w:rPr>
        <w:t>-- TAG-MEASRESULTSCG-FAILURE-STOP</w:t>
      </w:r>
    </w:p>
    <w:p w14:paraId="24252964" w14:textId="77777777" w:rsidR="00B6055E" w:rsidRPr="005D6EB4" w:rsidRDefault="00B6055E" w:rsidP="00B6055E">
      <w:pPr>
        <w:pStyle w:val="PL"/>
        <w:rPr>
          <w:color w:val="808080"/>
        </w:rPr>
      </w:pPr>
      <w:r w:rsidRPr="005D6EB4">
        <w:rPr>
          <w:color w:val="808080"/>
        </w:rPr>
        <w:t>-- ASN1STOP</w:t>
      </w:r>
    </w:p>
    <w:p w14:paraId="4BC721D7" w14:textId="75072AC0" w:rsidR="00E16947" w:rsidRDefault="00E16947" w:rsidP="003649FB"/>
    <w:p w14:paraId="2F000987" w14:textId="77777777" w:rsidR="0082390C" w:rsidRPr="003649FB" w:rsidRDefault="0082390C" w:rsidP="003649FB"/>
    <w:p w14:paraId="7FFAC03E" w14:textId="77777777" w:rsidR="00C01F33" w:rsidRPr="00CE0424" w:rsidRDefault="00EC4447" w:rsidP="00CE0424">
      <w:pPr>
        <w:pStyle w:val="Heading1"/>
      </w:pPr>
      <w:r>
        <w:t>4</w:t>
      </w:r>
      <w:r>
        <w:tab/>
      </w:r>
      <w:r w:rsidR="00C01F33" w:rsidRPr="00CE0424">
        <w:t>Conclusion</w:t>
      </w:r>
    </w:p>
    <w:p w14:paraId="51ADFB2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2F773F" w14:textId="77777777" w:rsidR="007320C9"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32556497" w:history="1">
        <w:r w:rsidR="007320C9" w:rsidRPr="00571031">
          <w:rPr>
            <w:rStyle w:val="Hyperlink"/>
            <w:noProof/>
          </w:rPr>
          <w:t>Observation 1</w:t>
        </w:r>
        <w:r w:rsidR="007320C9">
          <w:rPr>
            <w:rFonts w:asciiTheme="minorHAnsi" w:eastAsiaTheme="minorEastAsia" w:hAnsiTheme="minorHAnsi" w:cstheme="minorBidi"/>
            <w:b w:val="0"/>
            <w:noProof/>
            <w:sz w:val="22"/>
            <w:szCs w:val="22"/>
            <w:lang w:val="sv-SE"/>
          </w:rPr>
          <w:tab/>
        </w:r>
        <w:r w:rsidR="007320C9" w:rsidRPr="00571031">
          <w:rPr>
            <w:rStyle w:val="Hyperlink"/>
            <w:noProof/>
          </w:rPr>
          <w:t>Both BWP and serving cell index are required to describe the frequency position for SRS.</w:t>
        </w:r>
      </w:hyperlink>
    </w:p>
    <w:p w14:paraId="1EFE62E3" w14:textId="77777777" w:rsidR="007320C9" w:rsidRDefault="002A4409">
      <w:pPr>
        <w:pStyle w:val="TableofFigures"/>
        <w:tabs>
          <w:tab w:val="right" w:leader="dot" w:pos="9629"/>
        </w:tabs>
        <w:rPr>
          <w:rFonts w:asciiTheme="minorHAnsi" w:eastAsiaTheme="minorEastAsia" w:hAnsiTheme="minorHAnsi" w:cstheme="minorBidi"/>
          <w:b w:val="0"/>
          <w:noProof/>
          <w:sz w:val="22"/>
          <w:szCs w:val="22"/>
          <w:lang w:val="sv-SE"/>
        </w:rPr>
      </w:pPr>
      <w:hyperlink w:anchor="_Toc32556498" w:history="1">
        <w:r w:rsidR="007320C9" w:rsidRPr="00571031">
          <w:rPr>
            <w:rStyle w:val="Hyperlink"/>
            <w:noProof/>
          </w:rPr>
          <w:t>Observation 2</w:t>
        </w:r>
        <w:r w:rsidR="007320C9">
          <w:rPr>
            <w:rFonts w:asciiTheme="minorHAnsi" w:eastAsiaTheme="minorEastAsia" w:hAnsiTheme="minorHAnsi" w:cstheme="minorBidi"/>
            <w:b w:val="0"/>
            <w:noProof/>
            <w:sz w:val="22"/>
            <w:szCs w:val="22"/>
            <w:lang w:val="sv-SE"/>
          </w:rPr>
          <w:tab/>
        </w:r>
        <w:r w:rsidR="007320C9" w:rsidRPr="00571031">
          <w:rPr>
            <w:rStyle w:val="Hyperlink"/>
            <w:noProof/>
          </w:rPr>
          <w:t>In the SCG failure reporting it is possible for the UE to report the radio conditions experienced during the SCG failure.</w:t>
        </w:r>
      </w:hyperlink>
    </w:p>
    <w:p w14:paraId="7EF92186" w14:textId="05186035" w:rsidR="006E1C82" w:rsidRDefault="006F6582" w:rsidP="008E065E">
      <w:pPr>
        <w:pStyle w:val="BodyText"/>
        <w:rPr>
          <w:b/>
          <w:bCs/>
        </w:rPr>
      </w:pPr>
      <w:r>
        <w:rPr>
          <w:b/>
          <w:bCs/>
        </w:rPr>
        <w:fldChar w:fldCharType="end"/>
      </w:r>
    </w:p>
    <w:p w14:paraId="368800F3" w14:textId="77777777" w:rsidR="006E1C82" w:rsidRDefault="006E1C82" w:rsidP="008E065E">
      <w:pPr>
        <w:pStyle w:val="BodyText"/>
        <w:rPr>
          <w:b/>
          <w:bCs/>
        </w:rPr>
      </w:pPr>
    </w:p>
    <w:p w14:paraId="1A993A1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6B16E5A" w14:textId="77777777" w:rsidR="007320C9"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56494" w:history="1">
        <w:r w:rsidR="007320C9" w:rsidRPr="00D5260B">
          <w:rPr>
            <w:rStyle w:val="Hyperlink"/>
            <w:noProof/>
          </w:rPr>
          <w:t>Proposal 1</w:t>
        </w:r>
        <w:r w:rsidR="007320C9">
          <w:rPr>
            <w:rFonts w:asciiTheme="minorHAnsi" w:eastAsiaTheme="minorEastAsia" w:hAnsiTheme="minorHAnsi" w:cstheme="minorBidi"/>
            <w:b w:val="0"/>
            <w:noProof/>
            <w:sz w:val="22"/>
            <w:szCs w:val="22"/>
            <w:lang w:val="sv-SE"/>
          </w:rPr>
          <w:tab/>
        </w:r>
        <w:r w:rsidR="007320C9" w:rsidRPr="00D5260B">
          <w:rPr>
            <w:rStyle w:val="Hyperlink"/>
            <w:noProof/>
          </w:rPr>
          <w:t>BWP-Id should be configured for each SRS resource.</w:t>
        </w:r>
      </w:hyperlink>
    </w:p>
    <w:p w14:paraId="7FE332FB" w14:textId="77777777" w:rsidR="007320C9" w:rsidRDefault="002A4409">
      <w:pPr>
        <w:pStyle w:val="TableofFigures"/>
        <w:tabs>
          <w:tab w:val="right" w:leader="dot" w:pos="9629"/>
        </w:tabs>
        <w:rPr>
          <w:rFonts w:asciiTheme="minorHAnsi" w:eastAsiaTheme="minorEastAsia" w:hAnsiTheme="minorHAnsi" w:cstheme="minorBidi"/>
          <w:b w:val="0"/>
          <w:noProof/>
          <w:sz w:val="22"/>
          <w:szCs w:val="22"/>
          <w:lang w:val="sv-SE"/>
        </w:rPr>
      </w:pPr>
      <w:hyperlink w:anchor="_Toc32556495" w:history="1">
        <w:r w:rsidR="007320C9" w:rsidRPr="00D5260B">
          <w:rPr>
            <w:rStyle w:val="Hyperlink"/>
            <w:noProof/>
          </w:rPr>
          <w:t>Proposal 2</w:t>
        </w:r>
        <w:r w:rsidR="007320C9">
          <w:rPr>
            <w:rFonts w:asciiTheme="minorHAnsi" w:eastAsiaTheme="minorEastAsia" w:hAnsiTheme="minorHAnsi" w:cstheme="minorBidi"/>
            <w:b w:val="0"/>
            <w:noProof/>
            <w:sz w:val="22"/>
            <w:szCs w:val="22"/>
            <w:lang w:val="sv-SE"/>
          </w:rPr>
          <w:tab/>
        </w:r>
        <w:r w:rsidR="007320C9" w:rsidRPr="00D5260B">
          <w:rPr>
            <w:rStyle w:val="Hyperlink"/>
            <w:noProof/>
          </w:rPr>
          <w:t xml:space="preserve">The specific serving cell of the configuration can be signalled by </w:t>
        </w:r>
        <w:r w:rsidR="007320C9" w:rsidRPr="00D5260B">
          <w:rPr>
            <w:rStyle w:val="Hyperlink"/>
            <w:i/>
            <w:iCs/>
            <w:noProof/>
          </w:rPr>
          <w:t>servingCellIndex</w:t>
        </w:r>
        <w:r w:rsidR="007320C9" w:rsidRPr="00D5260B">
          <w:rPr>
            <w:rStyle w:val="Hyperlink"/>
            <w:noProof/>
          </w:rPr>
          <w:t xml:space="preserve"> or by configuring a measObjectId in serving cell configuration.</w:t>
        </w:r>
      </w:hyperlink>
    </w:p>
    <w:p w14:paraId="4A27C18B" w14:textId="77777777" w:rsidR="007320C9" w:rsidRDefault="002A4409">
      <w:pPr>
        <w:pStyle w:val="TableofFigures"/>
        <w:tabs>
          <w:tab w:val="right" w:leader="dot" w:pos="9629"/>
        </w:tabs>
        <w:rPr>
          <w:rFonts w:asciiTheme="minorHAnsi" w:eastAsiaTheme="minorEastAsia" w:hAnsiTheme="minorHAnsi" w:cstheme="minorBidi"/>
          <w:b w:val="0"/>
          <w:noProof/>
          <w:sz w:val="22"/>
          <w:szCs w:val="22"/>
          <w:lang w:val="sv-SE"/>
        </w:rPr>
      </w:pPr>
      <w:hyperlink w:anchor="_Toc32556496" w:history="1">
        <w:r w:rsidR="007320C9" w:rsidRPr="00D5260B">
          <w:rPr>
            <w:rStyle w:val="Hyperlink"/>
            <w:noProof/>
          </w:rPr>
          <w:t>Proposal 3</w:t>
        </w:r>
        <w:r w:rsidR="007320C9">
          <w:rPr>
            <w:rFonts w:asciiTheme="minorHAnsi" w:eastAsiaTheme="minorEastAsia" w:hAnsiTheme="minorHAnsi" w:cstheme="minorBidi"/>
            <w:b w:val="0"/>
            <w:noProof/>
            <w:sz w:val="22"/>
            <w:szCs w:val="22"/>
            <w:lang w:val="sv-SE"/>
          </w:rPr>
          <w:tab/>
        </w:r>
        <w:r w:rsidR="007320C9" w:rsidRPr="00D5260B">
          <w:rPr>
            <w:rStyle w:val="Hyperlink"/>
            <w:noProof/>
          </w:rPr>
          <w:t>UE to include CLI measurement information in the SCG failure indication.</w:t>
        </w:r>
      </w:hyperlink>
    </w:p>
    <w:p w14:paraId="0EFBC115" w14:textId="5AD7DFCC" w:rsidR="006E1C82" w:rsidRPr="00CE0424" w:rsidRDefault="006E1C82" w:rsidP="006E1C82">
      <w:pPr>
        <w:pStyle w:val="BodyText"/>
        <w:rPr>
          <w:b/>
          <w:bCs/>
        </w:rPr>
      </w:pPr>
      <w:r>
        <w:rPr>
          <w:b/>
          <w:bCs/>
          <w:lang w:val="en-US"/>
        </w:rPr>
        <w:fldChar w:fldCharType="end"/>
      </w:r>
      <w:r w:rsidRPr="00CE0424">
        <w:rPr>
          <w:b/>
          <w:bCs/>
        </w:rPr>
        <w:t xml:space="preserve"> </w:t>
      </w:r>
    </w:p>
    <w:p w14:paraId="559CCBEE" w14:textId="77777777" w:rsidR="00C01F33" w:rsidRPr="00CE0424" w:rsidRDefault="00C01F33" w:rsidP="006E062C"/>
    <w:p w14:paraId="7B485C79" w14:textId="77777777" w:rsidR="00F507D1" w:rsidRPr="00CE0424" w:rsidRDefault="00EC4447" w:rsidP="00CE0424">
      <w:pPr>
        <w:pStyle w:val="Heading1"/>
      </w:pPr>
      <w:bookmarkStart w:id="56" w:name="_In-sequence_SDU_delivery"/>
      <w:bookmarkEnd w:id="56"/>
      <w:r>
        <w:t>5</w:t>
      </w:r>
      <w:r>
        <w:tab/>
      </w:r>
      <w:r w:rsidR="00F507D1" w:rsidRPr="00CE0424">
        <w:t>References</w:t>
      </w:r>
    </w:p>
    <w:p w14:paraId="22108731" w14:textId="1598A4C8" w:rsidR="005F3025" w:rsidRPr="00CE0424" w:rsidRDefault="005109E3" w:rsidP="00311702">
      <w:pPr>
        <w:pStyle w:val="Reference"/>
      </w:pPr>
      <w:bookmarkStart w:id="57" w:name="_Ref174151459"/>
      <w:bookmarkStart w:id="58" w:name="_Ref189809556"/>
      <w:bookmarkStart w:id="59" w:name="_GoBack"/>
      <w:bookmarkEnd w:id="59"/>
      <w:r>
        <w:t>Report of 3GPP TSG RAN WG2 meeting #108</w:t>
      </w:r>
      <w:r w:rsidR="005F3025" w:rsidRPr="00CE0424">
        <w:t xml:space="preserve">, </w:t>
      </w:r>
      <w:r>
        <w:t>Johan Johansson(Mediatek)</w:t>
      </w:r>
      <w:r w:rsidR="005F3025" w:rsidRPr="00CE0424">
        <w:t>,</w:t>
      </w:r>
      <w:r>
        <w:t xml:space="preserve"> Reno, USA, November, 2019</w:t>
      </w:r>
    </w:p>
    <w:p w14:paraId="6F1F38BE" w14:textId="38BAB140" w:rsidR="005F3025" w:rsidRPr="00CE0424" w:rsidRDefault="006E1929" w:rsidP="00311702">
      <w:pPr>
        <w:pStyle w:val="Reference"/>
      </w:pPr>
      <w:r>
        <w:t xml:space="preserve">3GPP </w:t>
      </w:r>
      <w:r w:rsidR="00465749">
        <w:t>TS 38.211</w:t>
      </w:r>
      <w:r w:rsidR="005F3025" w:rsidRPr="00CE0424">
        <w:t xml:space="preserve">, </w:t>
      </w:r>
      <w:r w:rsidR="00465749">
        <w:t>Physical channels and modulation</w:t>
      </w:r>
      <w:r w:rsidR="005F3025" w:rsidRPr="00CE0424">
        <w:t xml:space="preserve">, </w:t>
      </w:r>
      <w:r w:rsidR="00465749">
        <w:t>Release 16 v16.0.0</w:t>
      </w:r>
      <w:r w:rsidR="005F3025" w:rsidRPr="00CE0424">
        <w:t xml:space="preserve">, </w:t>
      </w:r>
      <w:r w:rsidR="00465749">
        <w:t>2019-12</w:t>
      </w:r>
    </w:p>
    <w:bookmarkEnd w:id="57"/>
    <w:bookmarkEnd w:id="58"/>
    <w:p w14:paraId="1BD0B7FA"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C94F1" w14:textId="77777777" w:rsidR="002A4409" w:rsidRDefault="002A4409">
      <w:r>
        <w:separator/>
      </w:r>
    </w:p>
  </w:endnote>
  <w:endnote w:type="continuationSeparator" w:id="0">
    <w:p w14:paraId="588FA84F" w14:textId="77777777" w:rsidR="002A4409" w:rsidRDefault="002A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55A11" w14:textId="77777777" w:rsidR="00B6055E" w:rsidRDefault="00B605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6C8C2" w14:textId="77777777" w:rsidR="002A4409" w:rsidRDefault="002A4409">
      <w:r>
        <w:separator/>
      </w:r>
    </w:p>
  </w:footnote>
  <w:footnote w:type="continuationSeparator" w:id="0">
    <w:p w14:paraId="306D7199" w14:textId="77777777" w:rsidR="002A4409" w:rsidRDefault="002A4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74149" w14:textId="77777777" w:rsidR="00B6055E" w:rsidRDefault="00B6055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8E606D"/>
    <w:multiLevelType w:val="hybridMultilevel"/>
    <w:tmpl w:val="17BA7B1C"/>
    <w:lvl w:ilvl="0" w:tplc="768A29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B17A17"/>
    <w:multiLevelType w:val="hybridMultilevel"/>
    <w:tmpl w:val="8D384724"/>
    <w:lvl w:ilvl="0" w:tplc="29BED9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DF5E4D"/>
    <w:multiLevelType w:val="hybridMultilevel"/>
    <w:tmpl w:val="5A96BCB2"/>
    <w:lvl w:ilvl="0" w:tplc="407C4A8C">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5"/>
  </w:num>
  <w:num w:numId="18">
    <w:abstractNumId w:val="8"/>
  </w:num>
  <w:num w:numId="19">
    <w:abstractNumId w:val="4"/>
  </w:num>
  <w:num w:numId="20">
    <w:abstractNumId w:val="25"/>
  </w:num>
  <w:num w:numId="21">
    <w:abstractNumId w:val="13"/>
  </w:num>
  <w:num w:numId="22">
    <w:abstractNumId w:val="24"/>
  </w:num>
  <w:num w:numId="23">
    <w:abstractNumId w:val="12"/>
  </w:num>
  <w:num w:numId="24">
    <w:abstractNumId w:val="6"/>
  </w:num>
  <w:num w:numId="25">
    <w:abstractNumId w:val="18"/>
  </w:num>
  <w:num w:numId="26">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2A37"/>
    <w:rsid w:val="00004329"/>
    <w:rsid w:val="0000564C"/>
    <w:rsid w:val="00006446"/>
    <w:rsid w:val="00006896"/>
    <w:rsid w:val="00007CDC"/>
    <w:rsid w:val="00011B28"/>
    <w:rsid w:val="00015D15"/>
    <w:rsid w:val="000233E0"/>
    <w:rsid w:val="0002564D"/>
    <w:rsid w:val="00025ECA"/>
    <w:rsid w:val="000325B8"/>
    <w:rsid w:val="00034C15"/>
    <w:rsid w:val="00036BA1"/>
    <w:rsid w:val="000422E2"/>
    <w:rsid w:val="00042A46"/>
    <w:rsid w:val="00042F22"/>
    <w:rsid w:val="000444EF"/>
    <w:rsid w:val="00052A07"/>
    <w:rsid w:val="000534E3"/>
    <w:rsid w:val="0005606A"/>
    <w:rsid w:val="00057117"/>
    <w:rsid w:val="000616E7"/>
    <w:rsid w:val="00061E0A"/>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C6B68"/>
    <w:rsid w:val="000D0D07"/>
    <w:rsid w:val="000D2764"/>
    <w:rsid w:val="000D4797"/>
    <w:rsid w:val="000E0527"/>
    <w:rsid w:val="000E1E92"/>
    <w:rsid w:val="000F06D6"/>
    <w:rsid w:val="000F0EB1"/>
    <w:rsid w:val="000F1106"/>
    <w:rsid w:val="000F3BE9"/>
    <w:rsid w:val="000F3F6C"/>
    <w:rsid w:val="000F6DF3"/>
    <w:rsid w:val="001005FF"/>
    <w:rsid w:val="00105DE4"/>
    <w:rsid w:val="001062FB"/>
    <w:rsid w:val="001063E6"/>
    <w:rsid w:val="0011364F"/>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2D4"/>
    <w:rsid w:val="001B0D97"/>
    <w:rsid w:val="001B5A5D"/>
    <w:rsid w:val="001C1CE5"/>
    <w:rsid w:val="001C3D2A"/>
    <w:rsid w:val="001D51BA"/>
    <w:rsid w:val="001D53E7"/>
    <w:rsid w:val="001D6342"/>
    <w:rsid w:val="001D6D53"/>
    <w:rsid w:val="001E023E"/>
    <w:rsid w:val="001E58E2"/>
    <w:rsid w:val="001E7AED"/>
    <w:rsid w:val="001F3916"/>
    <w:rsid w:val="001F54C5"/>
    <w:rsid w:val="001F662C"/>
    <w:rsid w:val="001F7074"/>
    <w:rsid w:val="00200490"/>
    <w:rsid w:val="002015B7"/>
    <w:rsid w:val="00201F3A"/>
    <w:rsid w:val="00203F96"/>
    <w:rsid w:val="002069B2"/>
    <w:rsid w:val="002070A9"/>
    <w:rsid w:val="00207FA3"/>
    <w:rsid w:val="00214DA8"/>
    <w:rsid w:val="00215423"/>
    <w:rsid w:val="002158FA"/>
    <w:rsid w:val="0021785C"/>
    <w:rsid w:val="00220600"/>
    <w:rsid w:val="002224DB"/>
    <w:rsid w:val="00223625"/>
    <w:rsid w:val="00223FCB"/>
    <w:rsid w:val="002252C3"/>
    <w:rsid w:val="00225C54"/>
    <w:rsid w:val="00230765"/>
    <w:rsid w:val="00230D18"/>
    <w:rsid w:val="002319E4"/>
    <w:rsid w:val="00235632"/>
    <w:rsid w:val="00235872"/>
    <w:rsid w:val="00241559"/>
    <w:rsid w:val="00242871"/>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99A"/>
    <w:rsid w:val="00286ACD"/>
    <w:rsid w:val="00287838"/>
    <w:rsid w:val="002907B5"/>
    <w:rsid w:val="002918D2"/>
    <w:rsid w:val="00292EB7"/>
    <w:rsid w:val="00296227"/>
    <w:rsid w:val="00296F44"/>
    <w:rsid w:val="0029777D"/>
    <w:rsid w:val="002A055E"/>
    <w:rsid w:val="002A1D4E"/>
    <w:rsid w:val="002A2869"/>
    <w:rsid w:val="002A4409"/>
    <w:rsid w:val="002B24D6"/>
    <w:rsid w:val="002B72FC"/>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649FB"/>
    <w:rsid w:val="00370E47"/>
    <w:rsid w:val="003742AC"/>
    <w:rsid w:val="00377CE1"/>
    <w:rsid w:val="00385BF0"/>
    <w:rsid w:val="00393913"/>
    <w:rsid w:val="003939FF"/>
    <w:rsid w:val="003A2223"/>
    <w:rsid w:val="003A2A0F"/>
    <w:rsid w:val="003A45A1"/>
    <w:rsid w:val="003A5B0A"/>
    <w:rsid w:val="003A6BAC"/>
    <w:rsid w:val="003A70A4"/>
    <w:rsid w:val="003A7EF3"/>
    <w:rsid w:val="003B159C"/>
    <w:rsid w:val="003B1E8A"/>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3127"/>
    <w:rsid w:val="003F6BBE"/>
    <w:rsid w:val="004000E8"/>
    <w:rsid w:val="00402E2B"/>
    <w:rsid w:val="0040512B"/>
    <w:rsid w:val="00405CA5"/>
    <w:rsid w:val="00407CD3"/>
    <w:rsid w:val="00410134"/>
    <w:rsid w:val="00410B72"/>
    <w:rsid w:val="00410F18"/>
    <w:rsid w:val="0041263E"/>
    <w:rsid w:val="00413AAC"/>
    <w:rsid w:val="00413E92"/>
    <w:rsid w:val="00421105"/>
    <w:rsid w:val="004211AA"/>
    <w:rsid w:val="00422AA4"/>
    <w:rsid w:val="004242F4"/>
    <w:rsid w:val="00427248"/>
    <w:rsid w:val="00437447"/>
    <w:rsid w:val="00441A92"/>
    <w:rsid w:val="004431DC"/>
    <w:rsid w:val="00444F56"/>
    <w:rsid w:val="00446488"/>
    <w:rsid w:val="004517AA"/>
    <w:rsid w:val="00452CAC"/>
    <w:rsid w:val="00457565"/>
    <w:rsid w:val="00457B71"/>
    <w:rsid w:val="00465749"/>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09FA"/>
    <w:rsid w:val="004E2680"/>
    <w:rsid w:val="004E28F9"/>
    <w:rsid w:val="004E462E"/>
    <w:rsid w:val="004E56DC"/>
    <w:rsid w:val="004E76F4"/>
    <w:rsid w:val="004F0B4E"/>
    <w:rsid w:val="004F0B6C"/>
    <w:rsid w:val="004F2078"/>
    <w:rsid w:val="004F4DA3"/>
    <w:rsid w:val="00506557"/>
    <w:rsid w:val="0050677A"/>
    <w:rsid w:val="005108D8"/>
    <w:rsid w:val="005109E3"/>
    <w:rsid w:val="005116F9"/>
    <w:rsid w:val="005153A7"/>
    <w:rsid w:val="005219CF"/>
    <w:rsid w:val="00534B59"/>
    <w:rsid w:val="00536759"/>
    <w:rsid w:val="00537C62"/>
    <w:rsid w:val="00546970"/>
    <w:rsid w:val="00554E19"/>
    <w:rsid w:val="0055503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D4006"/>
    <w:rsid w:val="005E0800"/>
    <w:rsid w:val="005E385F"/>
    <w:rsid w:val="005E5B81"/>
    <w:rsid w:val="005F0FA8"/>
    <w:rsid w:val="005F2CB1"/>
    <w:rsid w:val="005F3025"/>
    <w:rsid w:val="005F618C"/>
    <w:rsid w:val="005F70BD"/>
    <w:rsid w:val="0060283C"/>
    <w:rsid w:val="00604F14"/>
    <w:rsid w:val="00611B83"/>
    <w:rsid w:val="00613257"/>
    <w:rsid w:val="00620A71"/>
    <w:rsid w:val="00620D80"/>
    <w:rsid w:val="006234A6"/>
    <w:rsid w:val="0062628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A71"/>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DB6"/>
    <w:rsid w:val="006C03B8"/>
    <w:rsid w:val="006C5EC9"/>
    <w:rsid w:val="006C6059"/>
    <w:rsid w:val="006C7522"/>
    <w:rsid w:val="006D6F08"/>
    <w:rsid w:val="006E062C"/>
    <w:rsid w:val="006E1929"/>
    <w:rsid w:val="006E1C82"/>
    <w:rsid w:val="006E28B7"/>
    <w:rsid w:val="006E2A9B"/>
    <w:rsid w:val="006E3310"/>
    <w:rsid w:val="006E4E39"/>
    <w:rsid w:val="006E565E"/>
    <w:rsid w:val="006E673D"/>
    <w:rsid w:val="006E7D3B"/>
    <w:rsid w:val="006F1B70"/>
    <w:rsid w:val="006F341D"/>
    <w:rsid w:val="006F3CDE"/>
    <w:rsid w:val="006F58D4"/>
    <w:rsid w:val="006F6582"/>
    <w:rsid w:val="006F726D"/>
    <w:rsid w:val="00700C5C"/>
    <w:rsid w:val="0070346E"/>
    <w:rsid w:val="00704EDB"/>
    <w:rsid w:val="00706101"/>
    <w:rsid w:val="00707072"/>
    <w:rsid w:val="00707D61"/>
    <w:rsid w:val="00712287"/>
    <w:rsid w:val="00712772"/>
    <w:rsid w:val="007148D3"/>
    <w:rsid w:val="00715B9A"/>
    <w:rsid w:val="007257D0"/>
    <w:rsid w:val="00726EA6"/>
    <w:rsid w:val="00727208"/>
    <w:rsid w:val="00727680"/>
    <w:rsid w:val="007320C9"/>
    <w:rsid w:val="007348B1"/>
    <w:rsid w:val="007362A6"/>
    <w:rsid w:val="00736D7D"/>
    <w:rsid w:val="00740E58"/>
    <w:rsid w:val="007445A0"/>
    <w:rsid w:val="0074524B"/>
    <w:rsid w:val="00747D8B"/>
    <w:rsid w:val="00751228"/>
    <w:rsid w:val="00752E5F"/>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0ED"/>
    <w:rsid w:val="007C386F"/>
    <w:rsid w:val="007C3D18"/>
    <w:rsid w:val="007C60BF"/>
    <w:rsid w:val="007C6A07"/>
    <w:rsid w:val="007C75A1"/>
    <w:rsid w:val="007C77A5"/>
    <w:rsid w:val="007D04E5"/>
    <w:rsid w:val="007D5901"/>
    <w:rsid w:val="007D5D2E"/>
    <w:rsid w:val="007D6586"/>
    <w:rsid w:val="007D7526"/>
    <w:rsid w:val="007E4610"/>
    <w:rsid w:val="007E4715"/>
    <w:rsid w:val="007E505B"/>
    <w:rsid w:val="007E7091"/>
    <w:rsid w:val="00803FAE"/>
    <w:rsid w:val="0080605F"/>
    <w:rsid w:val="00807786"/>
    <w:rsid w:val="00807AA2"/>
    <w:rsid w:val="00811FCB"/>
    <w:rsid w:val="008158D6"/>
    <w:rsid w:val="00817196"/>
    <w:rsid w:val="008235DB"/>
    <w:rsid w:val="0082390C"/>
    <w:rsid w:val="00824AB4"/>
    <w:rsid w:val="00825C42"/>
    <w:rsid w:val="00825D25"/>
    <w:rsid w:val="00827D6F"/>
    <w:rsid w:val="008376AC"/>
    <w:rsid w:val="008444E8"/>
    <w:rsid w:val="00844E80"/>
    <w:rsid w:val="00845E2D"/>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3A3A"/>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0F70"/>
    <w:rsid w:val="008E1909"/>
    <w:rsid w:val="008F1EAB"/>
    <w:rsid w:val="008F33DC"/>
    <w:rsid w:val="008F477F"/>
    <w:rsid w:val="00902350"/>
    <w:rsid w:val="0090336B"/>
    <w:rsid w:val="009053AA"/>
    <w:rsid w:val="00906939"/>
    <w:rsid w:val="00910B7D"/>
    <w:rsid w:val="00911DFB"/>
    <w:rsid w:val="009126DC"/>
    <w:rsid w:val="009139D9"/>
    <w:rsid w:val="00914AD8"/>
    <w:rsid w:val="00916079"/>
    <w:rsid w:val="00916C9A"/>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5FD3"/>
    <w:rsid w:val="00A031D8"/>
    <w:rsid w:val="00A048A8"/>
    <w:rsid w:val="00A04F49"/>
    <w:rsid w:val="00A13E54"/>
    <w:rsid w:val="00A16C39"/>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7B43"/>
    <w:rsid w:val="00AB0BC8"/>
    <w:rsid w:val="00AB11CA"/>
    <w:rsid w:val="00AB14D9"/>
    <w:rsid w:val="00AB4AB8"/>
    <w:rsid w:val="00AB655E"/>
    <w:rsid w:val="00AC007F"/>
    <w:rsid w:val="00AC2ECD"/>
    <w:rsid w:val="00AC3119"/>
    <w:rsid w:val="00AC49FB"/>
    <w:rsid w:val="00AC5A10"/>
    <w:rsid w:val="00AD0AA3"/>
    <w:rsid w:val="00AD0D9F"/>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472"/>
    <w:rsid w:val="00B25E27"/>
    <w:rsid w:val="00B2763F"/>
    <w:rsid w:val="00B27AAC"/>
    <w:rsid w:val="00B30929"/>
    <w:rsid w:val="00B372AA"/>
    <w:rsid w:val="00B40445"/>
    <w:rsid w:val="00B409E0"/>
    <w:rsid w:val="00B41888"/>
    <w:rsid w:val="00B45A52"/>
    <w:rsid w:val="00B46175"/>
    <w:rsid w:val="00B548B7"/>
    <w:rsid w:val="00B6055E"/>
    <w:rsid w:val="00B664C7"/>
    <w:rsid w:val="00B739F6"/>
    <w:rsid w:val="00B81A6C"/>
    <w:rsid w:val="00B82442"/>
    <w:rsid w:val="00B85DB6"/>
    <w:rsid w:val="00B85DE5"/>
    <w:rsid w:val="00B90F73"/>
    <w:rsid w:val="00B93B59"/>
    <w:rsid w:val="00B9406A"/>
    <w:rsid w:val="00BA107F"/>
    <w:rsid w:val="00BA2280"/>
    <w:rsid w:val="00BA2A08"/>
    <w:rsid w:val="00BA4C66"/>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7BF"/>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2045"/>
    <w:rsid w:val="00DE5608"/>
    <w:rsid w:val="00DE58D0"/>
    <w:rsid w:val="00DE654F"/>
    <w:rsid w:val="00DF0B6E"/>
    <w:rsid w:val="00DF15E0"/>
    <w:rsid w:val="00DF37A0"/>
    <w:rsid w:val="00E110E7"/>
    <w:rsid w:val="00E11B20"/>
    <w:rsid w:val="00E16947"/>
    <w:rsid w:val="00E17FA2"/>
    <w:rsid w:val="00E22330"/>
    <w:rsid w:val="00E30B5A"/>
    <w:rsid w:val="00E3123D"/>
    <w:rsid w:val="00E31461"/>
    <w:rsid w:val="00E31C1E"/>
    <w:rsid w:val="00E31D43"/>
    <w:rsid w:val="00E32608"/>
    <w:rsid w:val="00E34188"/>
    <w:rsid w:val="00E34B6E"/>
    <w:rsid w:val="00E35559"/>
    <w:rsid w:val="00E3723A"/>
    <w:rsid w:val="00E37860"/>
    <w:rsid w:val="00E446F1"/>
    <w:rsid w:val="00E46886"/>
    <w:rsid w:val="00E47AEF"/>
    <w:rsid w:val="00E53B75"/>
    <w:rsid w:val="00E54E3B"/>
    <w:rsid w:val="00E57565"/>
    <w:rsid w:val="00E62D46"/>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22C"/>
    <w:rsid w:val="00EC24D5"/>
    <w:rsid w:val="00EC27C6"/>
    <w:rsid w:val="00EC4207"/>
    <w:rsid w:val="00EC4447"/>
    <w:rsid w:val="00EC5653"/>
    <w:rsid w:val="00EC71CE"/>
    <w:rsid w:val="00ED1006"/>
    <w:rsid w:val="00EE45C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B2F"/>
    <w:rsid w:val="00F36C4C"/>
    <w:rsid w:val="00F40F0C"/>
    <w:rsid w:val="00F43951"/>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229"/>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F20"/>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3A907775-678D-4CEF-A02A-438F12EB6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locked/>
    <w:rsid w:val="004E09FA"/>
    <w:rPr>
      <w:lang w:eastAsia="ja-JP"/>
    </w:rPr>
  </w:style>
  <w:style w:type="character" w:customStyle="1" w:styleId="B2Car">
    <w:name w:val="B2 Car"/>
    <w:basedOn w:val="DefaultParagraphFont"/>
    <w:locked/>
    <w:rsid w:val="004E09FA"/>
  </w:style>
  <w:style w:type="character" w:customStyle="1" w:styleId="B3Char">
    <w:name w:val="B3 Char"/>
    <w:basedOn w:val="DefaultParagraphFont"/>
    <w:locked/>
    <w:rsid w:val="004E0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837785">
      <w:bodyDiv w:val="1"/>
      <w:marLeft w:val="0"/>
      <w:marRight w:val="0"/>
      <w:marTop w:val="0"/>
      <w:marBottom w:val="0"/>
      <w:divBdr>
        <w:top w:val="none" w:sz="0" w:space="0" w:color="auto"/>
        <w:left w:val="none" w:sz="0" w:space="0" w:color="auto"/>
        <w:bottom w:val="none" w:sz="0" w:space="0" w:color="auto"/>
        <w:right w:val="none" w:sz="0" w:space="0" w:color="auto"/>
      </w:divBdr>
    </w:div>
    <w:div w:id="516894796">
      <w:bodyDiv w:val="1"/>
      <w:marLeft w:val="0"/>
      <w:marRight w:val="0"/>
      <w:marTop w:val="0"/>
      <w:marBottom w:val="0"/>
      <w:divBdr>
        <w:top w:val="none" w:sz="0" w:space="0" w:color="auto"/>
        <w:left w:val="none" w:sz="0" w:space="0" w:color="auto"/>
        <w:bottom w:val="none" w:sz="0" w:space="0" w:color="auto"/>
        <w:right w:val="none" w:sz="0" w:space="0" w:color="auto"/>
      </w:divBdr>
    </w:div>
    <w:div w:id="1147746800">
      <w:bodyDiv w:val="1"/>
      <w:marLeft w:val="0"/>
      <w:marRight w:val="0"/>
      <w:marTop w:val="0"/>
      <w:marBottom w:val="0"/>
      <w:divBdr>
        <w:top w:val="none" w:sz="0" w:space="0" w:color="auto"/>
        <w:left w:val="none" w:sz="0" w:space="0" w:color="auto"/>
        <w:bottom w:val="none" w:sz="0" w:space="0" w:color="auto"/>
        <w:right w:val="none" w:sz="0" w:space="0" w:color="auto"/>
      </w:divBdr>
    </w:div>
    <w:div w:id="1296522407">
      <w:bodyDiv w:val="1"/>
      <w:marLeft w:val="0"/>
      <w:marRight w:val="0"/>
      <w:marTop w:val="0"/>
      <w:marBottom w:val="0"/>
      <w:divBdr>
        <w:top w:val="none" w:sz="0" w:space="0" w:color="auto"/>
        <w:left w:val="none" w:sz="0" w:space="0" w:color="auto"/>
        <w:bottom w:val="none" w:sz="0" w:space="0" w:color="auto"/>
        <w:right w:val="none" w:sz="0" w:space="0" w:color="auto"/>
      </w:divBdr>
    </w:div>
    <w:div w:id="183818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08AE6D9-AE1E-4873-AFFC-A4F0146BC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219710-4E0A-4C64-A3CA-5D0DEB8FC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8</Pages>
  <Words>2932</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18440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13</cp:revision>
  <cp:lastPrinted>2008-01-31T07:09:00Z</cp:lastPrinted>
  <dcterms:created xsi:type="dcterms:W3CDTF">2020-02-10T19:57:00Z</dcterms:created>
  <dcterms:modified xsi:type="dcterms:W3CDTF">2020-02-14T06:09:00Z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